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9902725"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327136" w:rsidRPr="00327136">
        <w:rPr>
          <w:b/>
          <w:i/>
          <w:noProof/>
          <w:sz w:val="28"/>
        </w:rPr>
        <w:t>C3-22</w:t>
      </w:r>
      <w:r w:rsidR="00D542B9" w:rsidRPr="00D542B9">
        <w:rPr>
          <w:b/>
          <w:i/>
          <w:noProof/>
          <w:sz w:val="28"/>
        </w:rPr>
        <w:t>3520</w:t>
      </w:r>
    </w:p>
    <w:p w14:paraId="6EF2DFF8" w14:textId="52D5164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D542B9" w:rsidRPr="00D542B9">
        <w:rPr>
          <w:rFonts w:cs="Arial"/>
          <w:b/>
          <w:bCs/>
          <w:sz w:val="22"/>
        </w:rPr>
        <w:t>3294</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4A03B" w:rsidR="001E41F3" w:rsidRPr="00410371" w:rsidRDefault="002074D8" w:rsidP="00F97FEF">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F97FEF">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B65F0" w:rsidR="001E41F3" w:rsidRPr="00410371" w:rsidRDefault="00327136" w:rsidP="00ED1D9B">
            <w:pPr>
              <w:pStyle w:val="CRCoverPage"/>
              <w:spacing w:after="0"/>
              <w:rPr>
                <w:noProof/>
              </w:rPr>
            </w:pPr>
            <w:r w:rsidRPr="00327136">
              <w:rPr>
                <w:b/>
                <w:noProof/>
                <w:sz w:val="28"/>
                <w:lang w:eastAsia="zh-CN"/>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CD2D7" w:rsidR="001E41F3" w:rsidRPr="00410371" w:rsidRDefault="00D542B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67C26" w:rsidR="001E41F3" w:rsidRPr="00410371" w:rsidRDefault="00B37254" w:rsidP="006F2E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6F2E02">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2E253" w:rsidR="001E41F3" w:rsidRPr="005357B6" w:rsidRDefault="00F97FEF" w:rsidP="00CE07E8">
            <w:pPr>
              <w:pStyle w:val="CRCoverPage"/>
              <w:spacing w:after="0"/>
              <w:ind w:left="100"/>
              <w:rPr>
                <w:noProof/>
                <w:lang w:eastAsia="zh-CN"/>
              </w:rPr>
            </w:pPr>
            <w:r>
              <w:rPr>
                <w:noProof/>
                <w:lang w:eastAsia="zh-CN"/>
              </w:rPr>
              <w:t xml:space="preserve">Update </w:t>
            </w:r>
            <w:r w:rsidR="00CE07E8">
              <w:rPr>
                <w:noProof/>
                <w:lang w:eastAsia="zh-CN"/>
              </w:rPr>
              <w:t>the</w:t>
            </w:r>
            <w:r>
              <w:rPr>
                <w:noProof/>
                <w:lang w:eastAsia="zh-CN"/>
              </w:rPr>
              <w:t xml:space="preserve"> </w:t>
            </w:r>
            <w:r w:rsidR="00B44FD8" w:rsidRPr="00F97FEF">
              <w:rPr>
                <w:noProof/>
                <w:lang w:eastAsia="zh-CN"/>
              </w:rPr>
              <w:t>apiVersion</w:t>
            </w:r>
            <w:r>
              <w:rPr>
                <w:noProof/>
                <w:lang w:eastAsia="zh-CN"/>
              </w:rPr>
              <w:t xml:space="preserve"> in the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6AF35" w:rsidR="001E41F3" w:rsidRDefault="006A7AE4" w:rsidP="00813AF5">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A7F76" w:rsidR="001E41F3" w:rsidRDefault="008007B2" w:rsidP="00CE07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CE07E8">
              <w:rPr>
                <w:noProof/>
              </w:rPr>
              <w:t>5</w:t>
            </w:r>
            <w:r w:rsidR="00D24991">
              <w:rPr>
                <w:noProof/>
              </w:rPr>
              <w:t>-</w:t>
            </w:r>
            <w:r>
              <w:rPr>
                <w:noProof/>
              </w:rPr>
              <w:fldChar w:fldCharType="end"/>
            </w:r>
            <w:r w:rsidR="00CE07E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74C41" w:rsidR="001E41F3" w:rsidRDefault="00556E5D"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CB5222" w14:paraId="1256F52C" w14:textId="77777777" w:rsidTr="00547111">
        <w:tc>
          <w:tcPr>
            <w:tcW w:w="2694" w:type="dxa"/>
            <w:gridSpan w:val="2"/>
            <w:tcBorders>
              <w:top w:val="single" w:sz="4" w:space="0" w:color="auto"/>
              <w:left w:val="single" w:sz="4" w:space="0" w:color="auto"/>
            </w:tcBorders>
          </w:tcPr>
          <w:p w14:paraId="52C87DB0" w14:textId="77777777" w:rsidR="00CB5222" w:rsidRDefault="00CB5222" w:rsidP="00CB5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3C82" w:rsidR="00CB5222" w:rsidRPr="00AC4FEA" w:rsidRDefault="004C1485" w:rsidP="004C1485">
            <w:pPr>
              <w:rPr>
                <w:rFonts w:ascii="Arial" w:hAnsi="Arial"/>
                <w:noProof/>
                <w:lang w:eastAsia="zh-CN"/>
              </w:rPr>
            </w:pPr>
            <w:r>
              <w:rPr>
                <w:rFonts w:ascii="Arial" w:hAnsi="Arial"/>
                <w:noProof/>
                <w:lang w:eastAsia="zh-CN"/>
              </w:rPr>
              <w:t xml:space="preserve">The </w:t>
            </w:r>
            <w:r w:rsidR="00D0301E">
              <w:rPr>
                <w:rFonts w:ascii="Arial" w:hAnsi="Arial"/>
                <w:noProof/>
                <w:lang w:eastAsia="zh-CN"/>
              </w:rPr>
              <w:t xml:space="preserve">word </w:t>
            </w:r>
            <w:r w:rsidR="00D0301E" w:rsidRPr="00D0301E">
              <w:rPr>
                <w:rFonts w:ascii="Arial" w:hAnsi="Arial"/>
                <w:noProof/>
                <w:lang w:eastAsia="zh-CN"/>
              </w:rPr>
              <w:t>"v1" in the specification needs to be replaced by the "apiVersion" to align with the other TSs</w:t>
            </w:r>
            <w:r w:rsidR="00470B41" w:rsidRPr="00470B41">
              <w:rPr>
                <w:rFonts w:ascii="Arial" w:hAnsi="Arial"/>
                <w:noProof/>
                <w:lang w:eastAsia="zh-CN"/>
              </w:rPr>
              <w:t>.</w:t>
            </w:r>
          </w:p>
        </w:tc>
      </w:tr>
      <w:tr w:rsidR="00CB5222" w14:paraId="4CA74D09" w14:textId="77777777" w:rsidTr="00547111">
        <w:tc>
          <w:tcPr>
            <w:tcW w:w="2694" w:type="dxa"/>
            <w:gridSpan w:val="2"/>
            <w:tcBorders>
              <w:left w:val="single" w:sz="4" w:space="0" w:color="auto"/>
            </w:tcBorders>
          </w:tcPr>
          <w:p w14:paraId="2D0866D6" w14:textId="77777777" w:rsidR="00CB5222" w:rsidRDefault="00CB5222" w:rsidP="00CB5222">
            <w:pPr>
              <w:pStyle w:val="CRCoverPage"/>
              <w:spacing w:after="0"/>
              <w:rPr>
                <w:b/>
                <w:i/>
                <w:noProof/>
                <w:sz w:val="8"/>
                <w:szCs w:val="8"/>
              </w:rPr>
            </w:pPr>
          </w:p>
        </w:tc>
        <w:tc>
          <w:tcPr>
            <w:tcW w:w="6946" w:type="dxa"/>
            <w:gridSpan w:val="9"/>
            <w:tcBorders>
              <w:right w:val="single" w:sz="4" w:space="0" w:color="auto"/>
            </w:tcBorders>
          </w:tcPr>
          <w:p w14:paraId="365DEF04" w14:textId="77777777" w:rsidR="00CB5222" w:rsidRPr="00416729" w:rsidRDefault="00CB5222" w:rsidP="00CB5222">
            <w:pPr>
              <w:pStyle w:val="CRCoverPage"/>
              <w:spacing w:after="0"/>
              <w:rPr>
                <w:noProof/>
                <w:sz w:val="8"/>
                <w:szCs w:val="8"/>
              </w:rPr>
            </w:pPr>
          </w:p>
        </w:tc>
      </w:tr>
      <w:tr w:rsidR="00CB5222" w14:paraId="21016551" w14:textId="77777777" w:rsidTr="00547111">
        <w:tc>
          <w:tcPr>
            <w:tcW w:w="2694" w:type="dxa"/>
            <w:gridSpan w:val="2"/>
            <w:tcBorders>
              <w:left w:val="single" w:sz="4" w:space="0" w:color="auto"/>
            </w:tcBorders>
          </w:tcPr>
          <w:p w14:paraId="49433147" w14:textId="77777777" w:rsidR="00CB5222" w:rsidRDefault="00CB5222" w:rsidP="00CB5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059F29" w:rsidR="00CB5222" w:rsidRPr="00AE5B35" w:rsidRDefault="004C1485" w:rsidP="00435556">
            <w:pPr>
              <w:pStyle w:val="CRCoverPage"/>
              <w:spacing w:after="0"/>
              <w:rPr>
                <w:noProof/>
                <w:lang w:eastAsia="zh-CN"/>
              </w:rPr>
            </w:pPr>
            <w:r>
              <w:rPr>
                <w:noProof/>
                <w:lang w:eastAsia="zh-CN"/>
              </w:rPr>
              <w:t xml:space="preserve">Replace </w:t>
            </w:r>
            <w:r w:rsidRPr="00470B41">
              <w:rPr>
                <w:noProof/>
                <w:lang w:eastAsia="zh-CN"/>
              </w:rPr>
              <w:t>"</w:t>
            </w:r>
            <w:r>
              <w:rPr>
                <w:noProof/>
                <w:lang w:eastAsia="zh-CN"/>
              </w:rPr>
              <w:t>v1</w:t>
            </w:r>
            <w:r w:rsidRPr="00470B41">
              <w:rPr>
                <w:noProof/>
                <w:lang w:eastAsia="zh-CN"/>
              </w:rPr>
              <w:t>"</w:t>
            </w:r>
            <w:r>
              <w:rPr>
                <w:noProof/>
                <w:lang w:eastAsia="zh-CN"/>
              </w:rPr>
              <w:t xml:space="preserve"> with </w:t>
            </w:r>
            <w:r w:rsidR="00435556" w:rsidRPr="00470B41">
              <w:rPr>
                <w:noProof/>
                <w:lang w:eastAsia="zh-CN"/>
              </w:rPr>
              <w:t xml:space="preserve">"apiVersion" </w:t>
            </w:r>
            <w:r>
              <w:rPr>
                <w:noProof/>
                <w:lang w:eastAsia="zh-CN"/>
              </w:rPr>
              <w:t>in the specification</w:t>
            </w:r>
            <w:r w:rsidR="00CB5222">
              <w:rPr>
                <w:noProof/>
                <w:lang w:eastAsia="zh-CN"/>
              </w:rPr>
              <w:t>.</w:t>
            </w:r>
          </w:p>
        </w:tc>
      </w:tr>
      <w:tr w:rsidR="00CB5222" w14:paraId="1F886379" w14:textId="77777777" w:rsidTr="00547111">
        <w:tc>
          <w:tcPr>
            <w:tcW w:w="2694" w:type="dxa"/>
            <w:gridSpan w:val="2"/>
            <w:tcBorders>
              <w:left w:val="single" w:sz="4" w:space="0" w:color="auto"/>
            </w:tcBorders>
          </w:tcPr>
          <w:p w14:paraId="4D989623" w14:textId="77777777" w:rsidR="00CB5222" w:rsidRDefault="00CB5222" w:rsidP="00CB5222">
            <w:pPr>
              <w:pStyle w:val="CRCoverPage"/>
              <w:spacing w:after="0"/>
              <w:rPr>
                <w:b/>
                <w:i/>
                <w:noProof/>
                <w:sz w:val="8"/>
                <w:szCs w:val="8"/>
              </w:rPr>
            </w:pPr>
          </w:p>
        </w:tc>
        <w:tc>
          <w:tcPr>
            <w:tcW w:w="6946" w:type="dxa"/>
            <w:gridSpan w:val="9"/>
            <w:tcBorders>
              <w:right w:val="single" w:sz="4" w:space="0" w:color="auto"/>
            </w:tcBorders>
          </w:tcPr>
          <w:p w14:paraId="71C4A204" w14:textId="77777777" w:rsidR="00CB5222" w:rsidRPr="00B66739" w:rsidRDefault="00CB5222" w:rsidP="00CB5222">
            <w:pPr>
              <w:pStyle w:val="CRCoverPage"/>
              <w:spacing w:after="0"/>
              <w:rPr>
                <w:noProof/>
                <w:sz w:val="8"/>
                <w:szCs w:val="8"/>
              </w:rPr>
            </w:pPr>
          </w:p>
        </w:tc>
      </w:tr>
      <w:tr w:rsidR="00CB5222" w14:paraId="678D7BF9" w14:textId="77777777" w:rsidTr="00547111">
        <w:tc>
          <w:tcPr>
            <w:tcW w:w="2694" w:type="dxa"/>
            <w:gridSpan w:val="2"/>
            <w:tcBorders>
              <w:left w:val="single" w:sz="4" w:space="0" w:color="auto"/>
              <w:bottom w:val="single" w:sz="4" w:space="0" w:color="auto"/>
            </w:tcBorders>
          </w:tcPr>
          <w:p w14:paraId="4E5CE1B6" w14:textId="77777777" w:rsidR="00CB5222" w:rsidRDefault="00CB5222" w:rsidP="00CB5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BAE82" w:rsidR="00CB5222" w:rsidRDefault="00435556" w:rsidP="008C5DC4">
            <w:pPr>
              <w:pStyle w:val="CRCoverPage"/>
              <w:spacing w:after="0"/>
              <w:rPr>
                <w:noProof/>
                <w:lang w:eastAsia="zh-CN"/>
              </w:rPr>
            </w:pPr>
            <w:r>
              <w:rPr>
                <w:noProof/>
                <w:lang w:eastAsia="zh-CN"/>
              </w:rPr>
              <w:t xml:space="preserve">Misalignment with </w:t>
            </w:r>
            <w:r w:rsidR="002B01AD">
              <w:rPr>
                <w:noProof/>
                <w:lang w:eastAsia="zh-CN"/>
              </w:rPr>
              <w:t>the other TSs</w:t>
            </w:r>
            <w:r>
              <w:rPr>
                <w:noProof/>
                <w:lang w:eastAsia="zh-CN"/>
              </w:rPr>
              <w:t>.</w:t>
            </w:r>
          </w:p>
        </w:tc>
      </w:tr>
      <w:tr w:rsidR="00CB5222" w14:paraId="034AF533" w14:textId="77777777" w:rsidTr="00547111">
        <w:tc>
          <w:tcPr>
            <w:tcW w:w="2694" w:type="dxa"/>
            <w:gridSpan w:val="2"/>
          </w:tcPr>
          <w:p w14:paraId="39D9EB5B" w14:textId="77777777" w:rsidR="00CB5222" w:rsidRDefault="00CB5222" w:rsidP="00CB5222">
            <w:pPr>
              <w:pStyle w:val="CRCoverPage"/>
              <w:spacing w:after="0"/>
              <w:rPr>
                <w:b/>
                <w:i/>
                <w:noProof/>
                <w:sz w:val="8"/>
                <w:szCs w:val="8"/>
              </w:rPr>
            </w:pPr>
          </w:p>
        </w:tc>
        <w:tc>
          <w:tcPr>
            <w:tcW w:w="6946" w:type="dxa"/>
            <w:gridSpan w:val="9"/>
          </w:tcPr>
          <w:p w14:paraId="7826CB1C" w14:textId="77777777" w:rsidR="00CB5222" w:rsidRPr="00B67133" w:rsidRDefault="00CB5222" w:rsidP="00CB5222">
            <w:pPr>
              <w:pStyle w:val="CRCoverPage"/>
              <w:spacing w:after="0"/>
              <w:rPr>
                <w:noProof/>
                <w:sz w:val="8"/>
                <w:szCs w:val="8"/>
              </w:rPr>
            </w:pPr>
          </w:p>
        </w:tc>
      </w:tr>
      <w:tr w:rsidR="00CB5222" w14:paraId="6A17D7AC" w14:textId="77777777" w:rsidTr="00547111">
        <w:tc>
          <w:tcPr>
            <w:tcW w:w="2694" w:type="dxa"/>
            <w:gridSpan w:val="2"/>
            <w:tcBorders>
              <w:top w:val="single" w:sz="4" w:space="0" w:color="auto"/>
              <w:left w:val="single" w:sz="4" w:space="0" w:color="auto"/>
            </w:tcBorders>
          </w:tcPr>
          <w:p w14:paraId="6DAD5B19" w14:textId="77777777" w:rsidR="00CB5222" w:rsidRDefault="00CB5222" w:rsidP="00CB5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2BBAB" w:rsidR="00CB5222" w:rsidRDefault="0036697E" w:rsidP="00C34DEE">
            <w:pPr>
              <w:pStyle w:val="CRCoverPage"/>
              <w:spacing w:after="0"/>
              <w:rPr>
                <w:noProof/>
                <w:lang w:eastAsia="zh-CN"/>
              </w:rPr>
            </w:pPr>
            <w:r>
              <w:t>4.2.2.</w:t>
            </w:r>
            <w:r w:rsidR="00A130C2">
              <w:t xml:space="preserve">2.2, </w:t>
            </w:r>
            <w:r>
              <w:t>4.2.2.2.3</w:t>
            </w:r>
            <w:r w:rsidR="00F21AB8">
              <w:t xml:space="preserve">, </w:t>
            </w:r>
            <w:r>
              <w:t>4.2.2.2.4</w:t>
            </w:r>
            <w:r w:rsidR="00F21AB8">
              <w:t xml:space="preserve">, </w:t>
            </w:r>
            <w:r>
              <w:t xml:space="preserve">4.2.2.2.5, 4.2.2.3.2, 4.2.2.3.3, 4.3.2.2.2, 4.3.2.3.2, 4.3.2.4.2, 5.1.3.1, 5.1.3.2.2, </w:t>
            </w:r>
            <w:r w:rsidR="008B603C">
              <w:t xml:space="preserve">5.1.3.2.3.1, </w:t>
            </w:r>
            <w:r>
              <w:t>5.1.3.3.2, 5.1.3.4.2,</w:t>
            </w:r>
            <w:r w:rsidR="00F91C7D">
              <w:t xml:space="preserve"> </w:t>
            </w:r>
            <w:r w:rsidR="00C34DEE">
              <w:t xml:space="preserve">5.1.3.4.3.1, 5.1.3.5.2, 5.2.3.1, </w:t>
            </w:r>
            <w:r w:rsidR="00C34DEE" w:rsidRPr="00C34DEE">
              <w:t xml:space="preserve">5.2.3.2.2, 5.2.3.2.3.1, </w:t>
            </w:r>
            <w:r w:rsidR="00573ED7">
              <w:t>5.2.3.3.2, A.2, A.3</w:t>
            </w:r>
          </w:p>
        </w:tc>
      </w:tr>
      <w:tr w:rsidR="00CB5222" w14:paraId="56E1E6C3" w14:textId="77777777" w:rsidTr="00547111">
        <w:tc>
          <w:tcPr>
            <w:tcW w:w="2694" w:type="dxa"/>
            <w:gridSpan w:val="2"/>
            <w:tcBorders>
              <w:left w:val="single" w:sz="4" w:space="0" w:color="auto"/>
            </w:tcBorders>
          </w:tcPr>
          <w:p w14:paraId="2FB9DE77" w14:textId="77777777" w:rsidR="00CB5222" w:rsidRDefault="00CB5222" w:rsidP="00CB5222">
            <w:pPr>
              <w:pStyle w:val="CRCoverPage"/>
              <w:spacing w:after="0"/>
              <w:rPr>
                <w:b/>
                <w:i/>
                <w:noProof/>
                <w:sz w:val="8"/>
                <w:szCs w:val="8"/>
              </w:rPr>
            </w:pPr>
          </w:p>
        </w:tc>
        <w:tc>
          <w:tcPr>
            <w:tcW w:w="6946" w:type="dxa"/>
            <w:gridSpan w:val="9"/>
            <w:tcBorders>
              <w:right w:val="single" w:sz="4" w:space="0" w:color="auto"/>
            </w:tcBorders>
          </w:tcPr>
          <w:p w14:paraId="0898542D" w14:textId="77777777" w:rsidR="00CB5222" w:rsidRDefault="00CB5222" w:rsidP="00CB5222">
            <w:pPr>
              <w:pStyle w:val="CRCoverPage"/>
              <w:spacing w:after="0"/>
              <w:rPr>
                <w:noProof/>
                <w:sz w:val="8"/>
                <w:szCs w:val="8"/>
              </w:rPr>
            </w:pPr>
          </w:p>
        </w:tc>
      </w:tr>
      <w:tr w:rsidR="00CB5222" w14:paraId="76F95A8B" w14:textId="77777777" w:rsidTr="00547111">
        <w:tc>
          <w:tcPr>
            <w:tcW w:w="2694" w:type="dxa"/>
            <w:gridSpan w:val="2"/>
            <w:tcBorders>
              <w:left w:val="single" w:sz="4" w:space="0" w:color="auto"/>
            </w:tcBorders>
          </w:tcPr>
          <w:p w14:paraId="335EAB52" w14:textId="77777777" w:rsidR="00CB5222" w:rsidRDefault="00CB5222" w:rsidP="00CB5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222" w:rsidRDefault="00CB5222" w:rsidP="00CB5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222" w:rsidRDefault="00CB5222" w:rsidP="00CB5222">
            <w:pPr>
              <w:pStyle w:val="CRCoverPage"/>
              <w:spacing w:after="0"/>
              <w:jc w:val="center"/>
              <w:rPr>
                <w:b/>
                <w:caps/>
                <w:noProof/>
              </w:rPr>
            </w:pPr>
            <w:r>
              <w:rPr>
                <w:b/>
                <w:caps/>
                <w:noProof/>
              </w:rPr>
              <w:t>N</w:t>
            </w:r>
          </w:p>
        </w:tc>
        <w:tc>
          <w:tcPr>
            <w:tcW w:w="2977" w:type="dxa"/>
            <w:gridSpan w:val="4"/>
          </w:tcPr>
          <w:p w14:paraId="304CCBCB" w14:textId="77777777" w:rsidR="00CB5222" w:rsidRDefault="00CB5222" w:rsidP="00CB5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222" w:rsidRDefault="00CB5222" w:rsidP="00CB5222">
            <w:pPr>
              <w:pStyle w:val="CRCoverPage"/>
              <w:spacing w:after="0"/>
              <w:ind w:left="99"/>
              <w:rPr>
                <w:noProof/>
              </w:rPr>
            </w:pPr>
          </w:p>
        </w:tc>
      </w:tr>
      <w:tr w:rsidR="00CB5222" w14:paraId="34ACE2EB" w14:textId="77777777" w:rsidTr="00547111">
        <w:tc>
          <w:tcPr>
            <w:tcW w:w="2694" w:type="dxa"/>
            <w:gridSpan w:val="2"/>
            <w:tcBorders>
              <w:left w:val="single" w:sz="4" w:space="0" w:color="auto"/>
            </w:tcBorders>
          </w:tcPr>
          <w:p w14:paraId="571382F3" w14:textId="77777777" w:rsidR="00CB5222" w:rsidRDefault="00CB5222" w:rsidP="00CB5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222" w:rsidRDefault="00CB5222" w:rsidP="00CB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CB5222" w:rsidRDefault="00CB5222" w:rsidP="00CB5222">
            <w:pPr>
              <w:pStyle w:val="CRCoverPage"/>
              <w:spacing w:after="0"/>
              <w:jc w:val="center"/>
              <w:rPr>
                <w:b/>
                <w:caps/>
                <w:noProof/>
              </w:rPr>
            </w:pPr>
            <w:r>
              <w:rPr>
                <w:b/>
                <w:caps/>
                <w:noProof/>
              </w:rPr>
              <w:t>X</w:t>
            </w:r>
          </w:p>
        </w:tc>
        <w:tc>
          <w:tcPr>
            <w:tcW w:w="2977" w:type="dxa"/>
            <w:gridSpan w:val="4"/>
          </w:tcPr>
          <w:p w14:paraId="7DB274D8" w14:textId="77777777" w:rsidR="00CB5222" w:rsidRDefault="00CB5222" w:rsidP="00CB5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222" w:rsidRDefault="00CB5222" w:rsidP="00CB5222">
            <w:pPr>
              <w:pStyle w:val="CRCoverPage"/>
              <w:spacing w:after="0"/>
              <w:ind w:left="99"/>
              <w:rPr>
                <w:noProof/>
              </w:rPr>
            </w:pPr>
            <w:r>
              <w:rPr>
                <w:noProof/>
              </w:rPr>
              <w:t xml:space="preserve">TS/TR ... CR ... </w:t>
            </w:r>
          </w:p>
        </w:tc>
      </w:tr>
      <w:tr w:rsidR="00CB5222" w14:paraId="446DDBAC" w14:textId="77777777" w:rsidTr="00547111">
        <w:tc>
          <w:tcPr>
            <w:tcW w:w="2694" w:type="dxa"/>
            <w:gridSpan w:val="2"/>
            <w:tcBorders>
              <w:left w:val="single" w:sz="4" w:space="0" w:color="auto"/>
            </w:tcBorders>
          </w:tcPr>
          <w:p w14:paraId="678A1AA6" w14:textId="77777777" w:rsidR="00CB5222" w:rsidRDefault="00CB5222" w:rsidP="00CB5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5222" w:rsidRDefault="00CB5222" w:rsidP="00CB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CB5222" w:rsidRDefault="00CB5222" w:rsidP="00CB5222">
            <w:pPr>
              <w:pStyle w:val="CRCoverPage"/>
              <w:spacing w:after="0"/>
              <w:jc w:val="center"/>
              <w:rPr>
                <w:b/>
                <w:caps/>
                <w:noProof/>
              </w:rPr>
            </w:pPr>
            <w:r>
              <w:rPr>
                <w:b/>
                <w:caps/>
                <w:noProof/>
              </w:rPr>
              <w:t>X</w:t>
            </w:r>
          </w:p>
        </w:tc>
        <w:tc>
          <w:tcPr>
            <w:tcW w:w="2977" w:type="dxa"/>
            <w:gridSpan w:val="4"/>
          </w:tcPr>
          <w:p w14:paraId="1A4306D9" w14:textId="77777777" w:rsidR="00CB5222" w:rsidRDefault="00CB5222" w:rsidP="00CB5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222" w:rsidRDefault="00CB5222" w:rsidP="00CB5222">
            <w:pPr>
              <w:pStyle w:val="CRCoverPage"/>
              <w:spacing w:after="0"/>
              <w:ind w:left="99"/>
              <w:rPr>
                <w:noProof/>
              </w:rPr>
            </w:pPr>
            <w:r>
              <w:rPr>
                <w:noProof/>
              </w:rPr>
              <w:t xml:space="preserve">TS/TR ... CR ... </w:t>
            </w:r>
          </w:p>
        </w:tc>
      </w:tr>
      <w:tr w:rsidR="00CB5222" w14:paraId="55C714D2" w14:textId="77777777" w:rsidTr="00547111">
        <w:tc>
          <w:tcPr>
            <w:tcW w:w="2694" w:type="dxa"/>
            <w:gridSpan w:val="2"/>
            <w:tcBorders>
              <w:left w:val="single" w:sz="4" w:space="0" w:color="auto"/>
            </w:tcBorders>
          </w:tcPr>
          <w:p w14:paraId="45913E62" w14:textId="77777777" w:rsidR="00CB5222" w:rsidRDefault="00CB5222" w:rsidP="00CB5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222" w:rsidRDefault="00CB5222" w:rsidP="00CB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CB5222" w:rsidRDefault="00CB5222" w:rsidP="00CB5222">
            <w:pPr>
              <w:pStyle w:val="CRCoverPage"/>
              <w:spacing w:after="0"/>
              <w:jc w:val="center"/>
              <w:rPr>
                <w:b/>
                <w:caps/>
                <w:noProof/>
              </w:rPr>
            </w:pPr>
            <w:r>
              <w:rPr>
                <w:b/>
                <w:caps/>
                <w:noProof/>
              </w:rPr>
              <w:t>X</w:t>
            </w:r>
          </w:p>
        </w:tc>
        <w:tc>
          <w:tcPr>
            <w:tcW w:w="2977" w:type="dxa"/>
            <w:gridSpan w:val="4"/>
          </w:tcPr>
          <w:p w14:paraId="1B4FF921" w14:textId="77777777" w:rsidR="00CB5222" w:rsidRDefault="00CB5222" w:rsidP="00CB5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222" w:rsidRDefault="00CB5222" w:rsidP="00CB5222">
            <w:pPr>
              <w:pStyle w:val="CRCoverPage"/>
              <w:spacing w:after="0"/>
              <w:ind w:left="99"/>
              <w:rPr>
                <w:noProof/>
              </w:rPr>
            </w:pPr>
            <w:r>
              <w:rPr>
                <w:noProof/>
              </w:rPr>
              <w:t xml:space="preserve">TS/TR ... CR ... </w:t>
            </w:r>
          </w:p>
        </w:tc>
      </w:tr>
      <w:tr w:rsidR="00CB5222" w14:paraId="60DF82CC" w14:textId="77777777" w:rsidTr="008863B9">
        <w:tc>
          <w:tcPr>
            <w:tcW w:w="2694" w:type="dxa"/>
            <w:gridSpan w:val="2"/>
            <w:tcBorders>
              <w:left w:val="single" w:sz="4" w:space="0" w:color="auto"/>
            </w:tcBorders>
          </w:tcPr>
          <w:p w14:paraId="517696CD" w14:textId="77777777" w:rsidR="00CB5222" w:rsidRDefault="00CB5222" w:rsidP="00CB5222">
            <w:pPr>
              <w:pStyle w:val="CRCoverPage"/>
              <w:spacing w:after="0"/>
              <w:rPr>
                <w:b/>
                <w:i/>
                <w:noProof/>
              </w:rPr>
            </w:pPr>
          </w:p>
        </w:tc>
        <w:tc>
          <w:tcPr>
            <w:tcW w:w="6946" w:type="dxa"/>
            <w:gridSpan w:val="9"/>
            <w:tcBorders>
              <w:right w:val="single" w:sz="4" w:space="0" w:color="auto"/>
            </w:tcBorders>
          </w:tcPr>
          <w:p w14:paraId="4D84207F" w14:textId="77777777" w:rsidR="00CB5222" w:rsidRDefault="00CB5222" w:rsidP="00CB5222">
            <w:pPr>
              <w:pStyle w:val="CRCoverPage"/>
              <w:spacing w:after="0"/>
              <w:rPr>
                <w:noProof/>
              </w:rPr>
            </w:pPr>
          </w:p>
        </w:tc>
      </w:tr>
      <w:tr w:rsidR="00CB5222" w14:paraId="556B87B6" w14:textId="77777777" w:rsidTr="008863B9">
        <w:tc>
          <w:tcPr>
            <w:tcW w:w="2694" w:type="dxa"/>
            <w:gridSpan w:val="2"/>
            <w:tcBorders>
              <w:left w:val="single" w:sz="4" w:space="0" w:color="auto"/>
              <w:bottom w:val="single" w:sz="4" w:space="0" w:color="auto"/>
            </w:tcBorders>
          </w:tcPr>
          <w:p w14:paraId="79A9C411" w14:textId="061682E5" w:rsidR="00CB5222" w:rsidRDefault="00CB5222" w:rsidP="00CB5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D0DCA" w:rsidR="00CB5222" w:rsidRDefault="006B4B87" w:rsidP="00CB5222">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Pr>
                <w:lang w:eastAsia="zh-CN"/>
              </w:rPr>
              <w:t>Ndccf_DataManagement</w:t>
            </w:r>
            <w:r w:rsidR="009E17B0" w:rsidRPr="00357FA8">
              <w:rPr>
                <w:noProof/>
                <w:lang w:eastAsia="zh-CN"/>
              </w:rPr>
              <w:t xml:space="preserve"> API</w:t>
            </w:r>
            <w:r>
              <w:rPr>
                <w:noProof/>
              </w:rPr>
              <w:t xml:space="preserve"> and</w:t>
            </w:r>
            <w:r w:rsidRPr="00357FA8">
              <w:rPr>
                <w:noProof/>
                <w:lang w:eastAsia="zh-CN"/>
              </w:rPr>
              <w:t xml:space="preserve"> </w:t>
            </w:r>
            <w:r>
              <w:rPr>
                <w:lang w:eastAsia="ja-JP"/>
              </w:rPr>
              <w:t>Ndccf_ContextManagement</w:t>
            </w:r>
            <w:r w:rsidRPr="00357FA8">
              <w:rPr>
                <w:noProof/>
                <w:lang w:eastAsia="zh-CN"/>
              </w:rPr>
              <w:t xml:space="preserve"> API</w:t>
            </w:r>
            <w:r w:rsidR="00A130C2" w:rsidRPr="00A130C2">
              <w:rPr>
                <w:noProof/>
                <w:lang w:eastAsia="zh-CN"/>
              </w:rPr>
              <w:t>.</w:t>
            </w:r>
          </w:p>
        </w:tc>
      </w:tr>
      <w:tr w:rsidR="00CB5222" w:rsidRPr="008863B9" w14:paraId="45BFE792" w14:textId="77777777" w:rsidTr="008863B9">
        <w:tc>
          <w:tcPr>
            <w:tcW w:w="2694" w:type="dxa"/>
            <w:gridSpan w:val="2"/>
            <w:tcBorders>
              <w:top w:val="single" w:sz="4" w:space="0" w:color="auto"/>
              <w:bottom w:val="single" w:sz="4" w:space="0" w:color="auto"/>
            </w:tcBorders>
          </w:tcPr>
          <w:p w14:paraId="194242DD" w14:textId="77777777" w:rsidR="00CB5222" w:rsidRPr="008863B9" w:rsidRDefault="00CB5222" w:rsidP="00CB5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222" w:rsidRPr="008863B9" w:rsidRDefault="00CB5222" w:rsidP="00CB5222">
            <w:pPr>
              <w:pStyle w:val="CRCoverPage"/>
              <w:spacing w:after="0"/>
              <w:ind w:left="100"/>
              <w:rPr>
                <w:noProof/>
                <w:sz w:val="8"/>
                <w:szCs w:val="8"/>
              </w:rPr>
            </w:pPr>
          </w:p>
        </w:tc>
      </w:tr>
      <w:tr w:rsidR="00CB52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222" w:rsidRDefault="00CB5222" w:rsidP="00CB5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222" w:rsidRDefault="00CB5222" w:rsidP="00CB52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F8AA6BC" w14:textId="77777777" w:rsidR="00D961BD" w:rsidRDefault="00D961BD" w:rsidP="00D961BD">
      <w:pPr>
        <w:pStyle w:val="5"/>
      </w:pPr>
      <w:bookmarkStart w:id="2" w:name="_Toc510696593"/>
      <w:bookmarkStart w:id="3" w:name="_Toc35971385"/>
      <w:bookmarkStart w:id="4" w:name="_Toc67903509"/>
      <w:bookmarkStart w:id="5" w:name="_Toc73173216"/>
      <w:bookmarkStart w:id="6" w:name="_Toc96959784"/>
      <w:bookmarkStart w:id="7" w:name="_Toc97191191"/>
      <w:bookmarkStart w:id="8" w:name="_Toc510696608"/>
      <w:bookmarkStart w:id="9" w:name="_Toc35971399"/>
      <w:bookmarkStart w:id="10" w:name="_Toc67903523"/>
      <w:bookmarkStart w:id="11" w:name="_Toc73173255"/>
      <w:bookmarkStart w:id="12" w:name="_Toc96959827"/>
      <w:bookmarkStart w:id="13" w:name="_Toc97191234"/>
      <w:r>
        <w:t>4.2.2.2.2</w:t>
      </w:r>
      <w:r>
        <w:tab/>
      </w:r>
      <w:bookmarkEnd w:id="2"/>
      <w:bookmarkEnd w:id="3"/>
      <w:bookmarkEnd w:id="4"/>
      <w:r>
        <w:t>Subscription for analytics notifications</w:t>
      </w:r>
      <w:bookmarkEnd w:id="5"/>
      <w:bookmarkEnd w:id="6"/>
      <w:bookmarkEnd w:id="7"/>
    </w:p>
    <w:p w14:paraId="652B6A2A" w14:textId="77777777" w:rsidR="00D961BD" w:rsidRDefault="00D961BD" w:rsidP="00D961BD">
      <w:r>
        <w:t xml:space="preserve">Figure 4.2.2.2.2-1 shows a scenario </w:t>
      </w:r>
      <w:bookmarkStart w:id="14" w:name="_Hlk83722186"/>
      <w:r>
        <w:t>where the NF service consumer sends a request to the DCCF to subscribe</w:t>
      </w:r>
      <w:r>
        <w:rPr>
          <w:rFonts w:eastAsia="Batang"/>
        </w:rPr>
        <w:t xml:space="preserve"> </w:t>
      </w:r>
      <w:r>
        <w:t>for analytics notifications</w:t>
      </w:r>
      <w:bookmarkEnd w:id="14"/>
      <w:r>
        <w:t>.</w:t>
      </w:r>
    </w:p>
    <w:bookmarkStart w:id="15" w:name="_Hlk83638051"/>
    <w:p w14:paraId="4D94AE5D" w14:textId="77777777" w:rsidR="00D961BD" w:rsidRDefault="00D961BD" w:rsidP="00D961BD">
      <w:pPr>
        <w:pStyle w:val="TH"/>
        <w:rPr>
          <w:lang w:eastAsia="zh-CN"/>
        </w:rPr>
      </w:pPr>
      <w:r>
        <w:object w:dxaOrig="10120" w:dyaOrig="3310" w14:anchorId="55921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75pt" o:ole="">
            <v:imagedata r:id="rId13" o:title=""/>
          </v:shape>
          <o:OLEObject Type="Embed" ProgID="Visio.Drawing.15" ShapeID="_x0000_i1025" DrawAspect="Content" ObjectID="_1714410838" r:id="rId14"/>
        </w:object>
      </w:r>
      <w:bookmarkEnd w:id="15"/>
    </w:p>
    <w:p w14:paraId="5BF20F35" w14:textId="77777777" w:rsidR="00D961BD" w:rsidRDefault="00D961BD" w:rsidP="00D961BD">
      <w:pPr>
        <w:pStyle w:val="TF"/>
      </w:pPr>
      <w:r>
        <w:t>Figure 4.2.2.2.2-1: NF service consumer subscribes to analytics notifications</w:t>
      </w:r>
    </w:p>
    <w:p w14:paraId="703E53E5" w14:textId="0DDE469D" w:rsidR="00D961BD" w:rsidRDefault="00D961BD" w:rsidP="00D961BD">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ins w:id="16" w:author="Huawei" w:date="2022-05-05T16:10:00Z">
        <w:r w:rsidR="0016155A" w:rsidRPr="0016155A">
          <w:t>&lt;apiVersion&gt;</w:t>
        </w:r>
      </w:ins>
      <w:del w:id="17" w:author="Huawei" w:date="2022-05-05T16:10:00Z">
        <w:r w:rsidDel="0016155A">
          <w:delText>v1</w:delText>
        </w:r>
      </w:del>
      <w:r>
        <w:t xml:space="preserve">/analytics-subscriptions" as Resource URI </w:t>
      </w:r>
      <w:bookmarkStart w:id="18" w:name="_Hlk83722371"/>
      <w:r>
        <w:t>representing the "DCCF Analytics Subscriptions", as shown in figure 4.2.2.2.2-1, step 1,</w:t>
      </w:r>
      <w:bookmarkEnd w:id="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22256AC2" w14:textId="77777777" w:rsidR="00D961BD" w:rsidRDefault="00D961BD" w:rsidP="00D961BD">
      <w:pPr>
        <w:pStyle w:val="B10"/>
      </w:pPr>
      <w:r>
        <w:t>-</w:t>
      </w:r>
      <w:r>
        <w:tab/>
        <w:t>analytics subscription information within the "anaSub" attribute;</w:t>
      </w:r>
    </w:p>
    <w:p w14:paraId="107D63FB" w14:textId="77777777" w:rsidR="00D961BD" w:rsidRDefault="00D961BD" w:rsidP="00D961BD">
      <w:pPr>
        <w:pStyle w:val="B10"/>
      </w:pPr>
      <w:r>
        <w:t>-</w:t>
      </w:r>
      <w:r>
        <w:tab/>
        <w:t>a notification target address within the "anaNotifUri" attribute; and</w:t>
      </w:r>
    </w:p>
    <w:p w14:paraId="35713CF2" w14:textId="77777777" w:rsidR="00D961BD" w:rsidRDefault="00D961BD" w:rsidP="00D961BD">
      <w:pPr>
        <w:pStyle w:val="B10"/>
      </w:pPr>
      <w:r>
        <w:t>-</w:t>
      </w:r>
      <w:r>
        <w:tab/>
        <w:t>a notification correlation identifier in the "anaNotifCorrId" attribute;</w:t>
      </w:r>
    </w:p>
    <w:p w14:paraId="543BE28F" w14:textId="77777777" w:rsidR="00D961BD" w:rsidRDefault="00D961BD" w:rsidP="00D961BD">
      <w:pPr>
        <w:rPr>
          <w:noProof/>
        </w:rPr>
      </w:pPr>
      <w:r>
        <w:rPr>
          <w:noProof/>
        </w:rPr>
        <w:t>and may include:</w:t>
      </w:r>
    </w:p>
    <w:p w14:paraId="186F6F34" w14:textId="77777777" w:rsidR="00D961BD" w:rsidRDefault="00D961BD" w:rsidP="00D961BD">
      <w:pPr>
        <w:pStyle w:val="B10"/>
        <w:rPr>
          <w:noProof/>
        </w:rPr>
      </w:pPr>
      <w:r>
        <w:rPr>
          <w:noProof/>
        </w:rPr>
        <w:t>-</w:t>
      </w:r>
      <w:r>
        <w:rPr>
          <w:noProof/>
        </w:rPr>
        <w:tab/>
        <w:t>formatting instructions within the "formatInstruct" attribute;</w:t>
      </w:r>
    </w:p>
    <w:p w14:paraId="0609DCE9" w14:textId="77777777" w:rsidR="00D961BD" w:rsidRDefault="00D961BD" w:rsidP="00D961BD">
      <w:pPr>
        <w:pStyle w:val="B10"/>
        <w:rPr>
          <w:noProof/>
        </w:rPr>
      </w:pPr>
      <w:r>
        <w:rPr>
          <w:noProof/>
        </w:rPr>
        <w:t>-</w:t>
      </w:r>
      <w:r>
        <w:rPr>
          <w:noProof/>
        </w:rPr>
        <w:tab/>
        <w:t>processing instructions within the "procInstrct" attribute; and/or</w:t>
      </w:r>
    </w:p>
    <w:p w14:paraId="436C80E7" w14:textId="77777777" w:rsidR="00D961BD" w:rsidRDefault="00D961BD" w:rsidP="00D961BD">
      <w:pPr>
        <w:pStyle w:val="B10"/>
        <w:rPr>
          <w:noProof/>
        </w:rPr>
      </w:pPr>
      <w:r>
        <w:rPr>
          <w:noProof/>
        </w:rPr>
        <w:t>-</w:t>
      </w:r>
      <w:r>
        <w:rPr>
          <w:noProof/>
        </w:rPr>
        <w:tab/>
        <w:t>a target NWDAF/ADRF identifier within the "targetNfId" attribute or a target NWDAF/ADRF set identifier within the "targetNfSetId" attribute.</w:t>
      </w:r>
    </w:p>
    <w:p w14:paraId="349A08D7" w14:textId="4D15AC3B" w:rsidR="00D961BD" w:rsidRDefault="00D961BD" w:rsidP="00D961BD">
      <w:r>
        <w:t>Upon the reception of an HTTP POST request with "{apiRoot}/ndccf-datamanagement/</w:t>
      </w:r>
      <w:ins w:id="19" w:author="Huawei" w:date="2022-05-05T16:11:00Z">
        <w:r w:rsidR="00330410" w:rsidRPr="0016155A">
          <w:t>&lt;apiVersion&gt;</w:t>
        </w:r>
      </w:ins>
      <w:del w:id="20" w:author="Huawei" w:date="2022-05-05T16:11:00Z">
        <w:r w:rsidDel="00330410">
          <w:delText>v1</w:delText>
        </w:r>
      </w:del>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145201AA" w14:textId="77777777" w:rsidR="00D961BD" w:rsidRDefault="00D961BD" w:rsidP="00D961BD">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29169D44" w14:textId="77777777" w:rsidR="00D961BD" w:rsidRDefault="00D961BD" w:rsidP="00D961BD">
      <w:pPr>
        <w:pStyle w:val="EditorsNote"/>
      </w:pPr>
      <w:r>
        <w:t>Editor's Note:</w:t>
      </w:r>
      <w:r>
        <w:tab/>
        <w:t>Whether DCCF needs to wait for the response from the NWDAF/ADRF when creating the resource is FFS.</w:t>
      </w:r>
    </w:p>
    <w:p w14:paraId="639C109E" w14:textId="77777777" w:rsidR="00D961BD" w:rsidRDefault="00D961BD" w:rsidP="00D961BD">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5367235" w14:textId="77777777" w:rsidR="00D961BD" w:rsidRDefault="00D961BD" w:rsidP="00D961BD">
      <w:pPr>
        <w:pStyle w:val="B10"/>
      </w:pPr>
      <w:r>
        <w:lastRenderedPageBreak/>
        <w:t>-</w:t>
      </w:r>
      <w:r>
        <w:tab/>
        <w:t>create a new subscription;</w:t>
      </w:r>
    </w:p>
    <w:p w14:paraId="44C86246" w14:textId="77777777" w:rsidR="00D961BD" w:rsidRDefault="00D961BD" w:rsidP="00D961BD">
      <w:pPr>
        <w:pStyle w:val="B10"/>
      </w:pPr>
      <w:r>
        <w:t>-</w:t>
      </w:r>
      <w:r>
        <w:tab/>
        <w:t>assign a subscriptionId;</w:t>
      </w:r>
    </w:p>
    <w:p w14:paraId="566EFD8E" w14:textId="77777777" w:rsidR="00D961BD" w:rsidRDefault="00D961BD" w:rsidP="00D961BD">
      <w:pPr>
        <w:pStyle w:val="B10"/>
      </w:pPr>
      <w:r>
        <w:t>-</w:t>
      </w:r>
      <w:r>
        <w:tab/>
        <w:t>store the subscription.</w:t>
      </w:r>
    </w:p>
    <w:p w14:paraId="7B022087" w14:textId="44103DF9" w:rsidR="00D961BD" w:rsidRDefault="00D961BD" w:rsidP="00D961BD">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1" w:name="_Hlk68177349"/>
      <w:r>
        <w:t xml:space="preserve">If </w:t>
      </w:r>
      <w:r>
        <w:rPr>
          <w:lang w:eastAsia="zh-CN"/>
        </w:rPr>
        <w:t>not all the requested analytics events in the subscription are accepted</w:t>
      </w:r>
      <w:bookmarkEnd w:id="21"/>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ins w:id="22" w:author="Huawei" w:date="2022-05-05T16:11:00Z">
        <w:r w:rsidR="00AA202D" w:rsidRPr="0016155A">
          <w:t>&lt;apiVersion&gt;</w:t>
        </w:r>
      </w:ins>
      <w:del w:id="23" w:author="Huawei" w:date="2022-05-05T16:11:00Z">
        <w:r w:rsidDel="00AA202D">
          <w:delText>v1</w:delText>
        </w:r>
      </w:del>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1BA6C31F" w14:textId="77777777" w:rsidR="00D961BD" w:rsidRDefault="00D961BD" w:rsidP="00D961BD">
      <w:r>
        <w:t>If an error occurs when processing the HTTP POST request, the DCCF shall send an HTTP error response as specified in clause 5.1.7.</w:t>
      </w:r>
    </w:p>
    <w:p w14:paraId="54366903" w14:textId="77777777" w:rsidR="00D961BD" w:rsidRPr="00D961BD" w:rsidRDefault="00D961BD" w:rsidP="00D961BD"/>
    <w:p w14:paraId="323A7023"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29BCF83" w14:textId="77777777" w:rsidR="00D961BD" w:rsidRDefault="00D961BD" w:rsidP="00D961BD">
      <w:pPr>
        <w:pStyle w:val="5"/>
      </w:pPr>
      <w:bookmarkStart w:id="24" w:name="_Toc510696594"/>
      <w:bookmarkStart w:id="25" w:name="_Toc35971386"/>
      <w:bookmarkStart w:id="26" w:name="_Toc67903510"/>
      <w:bookmarkStart w:id="27" w:name="_Toc73173217"/>
      <w:bookmarkStart w:id="28" w:name="_Toc96959785"/>
      <w:bookmarkStart w:id="29" w:name="_Toc97191192"/>
      <w:r>
        <w:t>4.2.2.2.3</w:t>
      </w:r>
      <w:r>
        <w:tab/>
      </w:r>
      <w:bookmarkEnd w:id="24"/>
      <w:bookmarkEnd w:id="25"/>
      <w:bookmarkEnd w:id="26"/>
      <w:r>
        <w:t>Update subscription for analytic notifications</w:t>
      </w:r>
      <w:bookmarkEnd w:id="27"/>
      <w:bookmarkEnd w:id="28"/>
      <w:bookmarkEnd w:id="29"/>
    </w:p>
    <w:p w14:paraId="0E74ACDC" w14:textId="77777777" w:rsidR="00D961BD" w:rsidRDefault="00D961BD" w:rsidP="00D961BD">
      <w:pPr>
        <w:pStyle w:val="TH"/>
        <w:rPr>
          <w:lang w:eastAsia="zh-CN"/>
        </w:rPr>
      </w:pPr>
      <w:r>
        <w:object w:dxaOrig="8420" w:dyaOrig="3420" w14:anchorId="2C7D6BC3">
          <v:shape id="_x0000_i1026" type="#_x0000_t75" style="width:421.85pt;height:170.5pt" o:ole="">
            <v:imagedata r:id="rId15" o:title=""/>
          </v:shape>
          <o:OLEObject Type="Embed" ProgID="Visio.Drawing.15" ShapeID="_x0000_i1026" DrawAspect="Content" ObjectID="_1714410839" r:id="rId16"/>
        </w:object>
      </w:r>
    </w:p>
    <w:p w14:paraId="2D18265A" w14:textId="77777777" w:rsidR="00D961BD" w:rsidRDefault="00D961BD" w:rsidP="00D961BD">
      <w:pPr>
        <w:pStyle w:val="TF"/>
      </w:pPr>
      <w:r>
        <w:t>Figure 4.2.2.2.3-1: NF service consumer updates subscription to analytics notifications</w:t>
      </w:r>
    </w:p>
    <w:p w14:paraId="1284078A" w14:textId="4B02A7E8" w:rsidR="00D961BD" w:rsidRDefault="00D961BD" w:rsidP="00D961BD">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ins w:id="30" w:author="Huawei" w:date="2022-05-05T16:11:00Z">
        <w:r w:rsidR="006120A1" w:rsidRPr="0016155A">
          <w:t>&lt;apiVersion&gt;</w:t>
        </w:r>
      </w:ins>
      <w:del w:id="31" w:author="Huawei" w:date="2022-05-05T16:11:00Z">
        <w:r w:rsidDel="006120A1">
          <w:delText>v1</w:delText>
        </w:r>
      </w:del>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E21FF7D" w14:textId="6356BCD7" w:rsidR="00D961BD" w:rsidRDefault="00D961BD" w:rsidP="00D961BD">
      <w:r>
        <w:t>Upon the reception of an HTTP PUT request with "{apiRoot}/ndccf-datamanagement/</w:t>
      </w:r>
      <w:ins w:id="32" w:author="Huawei" w:date="2022-05-05T16:11:00Z">
        <w:r w:rsidR="00696FD3" w:rsidRPr="0016155A">
          <w:t>&lt;apiVersion&gt;</w:t>
        </w:r>
      </w:ins>
      <w:del w:id="33" w:author="Huawei" w:date="2022-05-05T16:11:00Z">
        <w:r w:rsidDel="00696FD3">
          <w:delText>v1</w:delText>
        </w:r>
      </w:del>
      <w:r>
        <w:t xml:space="preserve">/analytics-subscriptions/{subscriptionId}" as Resource URI and </w:t>
      </w:r>
      <w:r w:rsidRPr="00824EA2">
        <w:t>Ndccf</w:t>
      </w:r>
      <w:r>
        <w:t>Analytics</w:t>
      </w:r>
      <w:r w:rsidRPr="00824EA2">
        <w:t>Subscription</w:t>
      </w:r>
      <w:r>
        <w:t xml:space="preserve"> data structure as request body, the DCCF shall</w:t>
      </w:r>
      <w:r w:rsidRPr="009C38CF">
        <w:t xml:space="preserve"> </w:t>
      </w:r>
      <w:r>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29534DC1" w14:textId="77777777" w:rsidR="00D961BD" w:rsidRDefault="00D961BD" w:rsidP="00D961BD">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7BDABBF4" w14:textId="77777777" w:rsidR="00D961BD" w:rsidRDefault="00D961BD" w:rsidP="00D961BD">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11696D7D" w14:textId="77777777" w:rsidR="00D961BD" w:rsidRDefault="00D961BD" w:rsidP="00D961BD">
      <w:pPr>
        <w:pStyle w:val="B10"/>
      </w:pPr>
      <w:r>
        <w:lastRenderedPageBreak/>
        <w:t>-</w:t>
      </w:r>
      <w:r>
        <w:tab/>
        <w:t>update the subscription of corresponding subscriptionId; and</w:t>
      </w:r>
    </w:p>
    <w:p w14:paraId="149A12FA" w14:textId="77777777" w:rsidR="00D961BD" w:rsidRDefault="00D961BD" w:rsidP="00D961BD">
      <w:pPr>
        <w:pStyle w:val="B10"/>
      </w:pPr>
      <w:r>
        <w:t>-</w:t>
      </w:r>
      <w:r>
        <w:tab/>
        <w:t>store the subscription.</w:t>
      </w:r>
    </w:p>
    <w:p w14:paraId="75D6CDFE" w14:textId="77777777" w:rsidR="00D961BD" w:rsidRPr="009C38CF" w:rsidRDefault="00D961BD" w:rsidP="00D961BD">
      <w:pPr>
        <w:pStyle w:val="EditorsNote"/>
      </w:pPr>
      <w:r>
        <w:t>Editor's Note:</w:t>
      </w:r>
      <w:r>
        <w:tab/>
        <w:t>Whether DCCF needs to wait for the response from the NWDAF/ADRF when updating the resource is FFS.</w:t>
      </w:r>
    </w:p>
    <w:p w14:paraId="4CA98CEC" w14:textId="77777777" w:rsidR="00D961BD" w:rsidRDefault="00D961BD" w:rsidP="00D961BD">
      <w:r>
        <w:t>If the DCCF successfully updated the "Individual DCCF Analytics Subscription" resource, the DCCF shall respond with:</w:t>
      </w:r>
    </w:p>
    <w:p w14:paraId="1F90191F" w14:textId="77777777" w:rsidR="00D961BD" w:rsidRDefault="00D961BD" w:rsidP="00D961BD">
      <w:pPr>
        <w:pStyle w:val="B10"/>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76207680" w14:textId="77777777" w:rsidR="00D961BD" w:rsidRDefault="00D961BD" w:rsidP="00D961BD">
      <w:pPr>
        <w:pStyle w:val="B10"/>
      </w:pPr>
      <w:r>
        <w:t>b)</w:t>
      </w:r>
      <w:r>
        <w:tab/>
        <w:t xml:space="preserve">HTTP "204 No Content" status code, as shown in figure 4.2.2.2.3-1, step 2b. </w:t>
      </w:r>
    </w:p>
    <w:p w14:paraId="566F0E33" w14:textId="77777777" w:rsidR="00D961BD" w:rsidRDefault="00D961BD" w:rsidP="00D961BD">
      <w:r>
        <w:t>If an error occurs when processing the HTTP PUT request, the DCCF shall send an HTTP error response as specified in clause 5.1.7.</w:t>
      </w:r>
    </w:p>
    <w:p w14:paraId="201DCC7C" w14:textId="77777777" w:rsidR="00D961BD" w:rsidRPr="00D961BD" w:rsidRDefault="00D961BD" w:rsidP="00D961BD"/>
    <w:p w14:paraId="0794B04B"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1014037" w14:textId="77777777" w:rsidR="00D961BD" w:rsidRDefault="00D961BD" w:rsidP="00D961BD">
      <w:pPr>
        <w:pStyle w:val="5"/>
      </w:pPr>
      <w:bookmarkStart w:id="34" w:name="_Toc96959786"/>
      <w:bookmarkStart w:id="35" w:name="_Toc97191193"/>
      <w:r>
        <w:t>4.2.2.2.4</w:t>
      </w:r>
      <w:r>
        <w:tab/>
        <w:t>Subscription for data notifications</w:t>
      </w:r>
      <w:bookmarkEnd w:id="34"/>
      <w:bookmarkEnd w:id="35"/>
    </w:p>
    <w:p w14:paraId="38095B58" w14:textId="77777777" w:rsidR="00D961BD" w:rsidRDefault="00D961BD" w:rsidP="00D961BD">
      <w:r>
        <w:t>Figure 4.2.2.2.4-1 shows a scenario where the NF service consumer sends a request to the DCCF to subscribe</w:t>
      </w:r>
      <w:r>
        <w:rPr>
          <w:rFonts w:eastAsia="Batang"/>
        </w:rPr>
        <w:t xml:space="preserve"> </w:t>
      </w:r>
      <w:r>
        <w:t>for data notifications.</w:t>
      </w:r>
    </w:p>
    <w:p w14:paraId="5A01FEE2" w14:textId="77777777" w:rsidR="00D961BD" w:rsidRDefault="00D961BD" w:rsidP="00D961BD">
      <w:pPr>
        <w:pStyle w:val="TH"/>
        <w:rPr>
          <w:lang w:eastAsia="zh-CN"/>
        </w:rPr>
      </w:pPr>
      <w:r>
        <w:object w:dxaOrig="10120" w:dyaOrig="3310" w14:anchorId="2735AB81">
          <v:shape id="_x0000_i1027" type="#_x0000_t75" style="width:455.4pt;height:149.75pt" o:ole="">
            <v:imagedata r:id="rId17" o:title=""/>
          </v:shape>
          <o:OLEObject Type="Embed" ProgID="Visio.Drawing.15" ShapeID="_x0000_i1027" DrawAspect="Content" ObjectID="_1714410840" r:id="rId18"/>
        </w:object>
      </w:r>
    </w:p>
    <w:p w14:paraId="199BFB9F" w14:textId="77777777" w:rsidR="00D961BD" w:rsidRDefault="00D961BD" w:rsidP="00D961BD">
      <w:pPr>
        <w:pStyle w:val="TF"/>
      </w:pPr>
      <w:r>
        <w:t>Figure 4.2.2.2.4-1: NF service consumer subscribes to data notifications</w:t>
      </w:r>
    </w:p>
    <w:p w14:paraId="1010BC3C" w14:textId="27EB61EC" w:rsidR="00D961BD" w:rsidRDefault="00D961BD" w:rsidP="00D961BD">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ins w:id="36" w:author="Huawei" w:date="2022-05-05T16:11:00Z">
        <w:r w:rsidR="00CC6194" w:rsidRPr="0016155A">
          <w:t>&lt;apiVersion&gt;</w:t>
        </w:r>
      </w:ins>
      <w:del w:id="37" w:author="Huawei" w:date="2022-05-05T16:11:00Z">
        <w:r w:rsidDel="00CC6194">
          <w:delText>v1</w:delText>
        </w:r>
      </w:del>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6D12097C" w14:textId="77777777" w:rsidR="00D961BD" w:rsidRDefault="00D961BD" w:rsidP="00D961BD">
      <w:pPr>
        <w:pStyle w:val="B10"/>
      </w:pPr>
      <w:r>
        <w:t>-</w:t>
      </w:r>
      <w:r>
        <w:tab/>
        <w:t>a notification target address within the "dataNotifUri" attribute;</w:t>
      </w:r>
    </w:p>
    <w:p w14:paraId="6802C305" w14:textId="77777777" w:rsidR="00D961BD" w:rsidRPr="009C38CF" w:rsidRDefault="00D961BD" w:rsidP="00D961BD">
      <w:pPr>
        <w:pStyle w:val="B10"/>
      </w:pPr>
      <w:r>
        <w:t>-</w:t>
      </w:r>
      <w:r>
        <w:tab/>
        <w:t>a notification correlation identifier within the "dataNotifCorrId" attribute; and</w:t>
      </w:r>
    </w:p>
    <w:p w14:paraId="4D008316" w14:textId="77777777" w:rsidR="00D961BD" w:rsidRDefault="00D961BD" w:rsidP="00D961BD">
      <w:pPr>
        <w:pStyle w:val="B10"/>
      </w:pPr>
      <w:r>
        <w:t>-</w:t>
      </w:r>
      <w:r>
        <w:tab/>
        <w:t>one of the following:</w:t>
      </w:r>
    </w:p>
    <w:p w14:paraId="27B1CEE4" w14:textId="77777777" w:rsidR="00D961BD" w:rsidRDefault="00D961BD" w:rsidP="00D961BD">
      <w:pPr>
        <w:pStyle w:val="B2"/>
      </w:pPr>
      <w:r>
        <w:t>-</w:t>
      </w:r>
      <w:r>
        <w:tab/>
        <w:t>access and mobility function event exposure subscription within the "amfDataSub" attribute;</w:t>
      </w:r>
    </w:p>
    <w:p w14:paraId="6B5AC9E2" w14:textId="77777777" w:rsidR="00D961BD" w:rsidRDefault="00D961BD" w:rsidP="00D961BD">
      <w:pPr>
        <w:pStyle w:val="B2"/>
      </w:pPr>
      <w:r>
        <w:t>-</w:t>
      </w:r>
      <w:r>
        <w:tab/>
        <w:t>session management function event exposure subscription within the "smfDataSub" attribute;</w:t>
      </w:r>
    </w:p>
    <w:p w14:paraId="14FFC0C4" w14:textId="77777777" w:rsidR="00D961BD" w:rsidRDefault="00D961BD" w:rsidP="00D961BD">
      <w:pPr>
        <w:pStyle w:val="B2"/>
      </w:pPr>
      <w:r>
        <w:t>-</w:t>
      </w:r>
      <w:r>
        <w:tab/>
        <w:t xml:space="preserve">unified data management event exposure subscription within the "udmDataSub" attribute; </w:t>
      </w:r>
    </w:p>
    <w:p w14:paraId="3292D4C7" w14:textId="77777777" w:rsidR="00D961BD" w:rsidRDefault="00D961BD" w:rsidP="00D961BD">
      <w:pPr>
        <w:pStyle w:val="B2"/>
      </w:pPr>
      <w:r>
        <w:t>-</w:t>
      </w:r>
      <w:r>
        <w:tab/>
        <w:t>network exposure function event exposure subscription within the "nefDataSub" attribute;</w:t>
      </w:r>
    </w:p>
    <w:p w14:paraId="45F9AB43" w14:textId="77777777" w:rsidR="00D961BD" w:rsidRDefault="00D961BD" w:rsidP="00D961BD">
      <w:pPr>
        <w:pStyle w:val="B2"/>
      </w:pPr>
      <w:r>
        <w:lastRenderedPageBreak/>
        <w:t>-</w:t>
      </w:r>
      <w:r>
        <w:tab/>
        <w:t>application function event exposure subscription within the "afDataSub" attribute;</w:t>
      </w:r>
    </w:p>
    <w:p w14:paraId="162C026F" w14:textId="77777777" w:rsidR="00D961BD" w:rsidRDefault="00D961BD" w:rsidP="00D961BD">
      <w:pPr>
        <w:rPr>
          <w:noProof/>
        </w:rPr>
      </w:pPr>
      <w:r>
        <w:rPr>
          <w:noProof/>
        </w:rPr>
        <w:t>and may include:</w:t>
      </w:r>
    </w:p>
    <w:p w14:paraId="31660EAD" w14:textId="77777777" w:rsidR="00D961BD" w:rsidRDefault="00D961BD" w:rsidP="00D961BD">
      <w:pPr>
        <w:pStyle w:val="B10"/>
        <w:rPr>
          <w:noProof/>
        </w:rPr>
      </w:pPr>
      <w:r>
        <w:rPr>
          <w:noProof/>
        </w:rPr>
        <w:t>-</w:t>
      </w:r>
      <w:r>
        <w:rPr>
          <w:noProof/>
        </w:rPr>
        <w:tab/>
        <w:t>formatting instructions within the "formatInstruct" attribute;</w:t>
      </w:r>
    </w:p>
    <w:p w14:paraId="334DDF16" w14:textId="77777777" w:rsidR="00D961BD" w:rsidRDefault="00D961BD" w:rsidP="00D961BD">
      <w:pPr>
        <w:pStyle w:val="B10"/>
        <w:rPr>
          <w:noProof/>
        </w:rPr>
      </w:pPr>
      <w:r>
        <w:rPr>
          <w:noProof/>
        </w:rPr>
        <w:t>-</w:t>
      </w:r>
      <w:r>
        <w:rPr>
          <w:noProof/>
        </w:rPr>
        <w:tab/>
        <w:t>processing instructions within the "procInstrct" attribute; and/or</w:t>
      </w:r>
    </w:p>
    <w:p w14:paraId="4D741978" w14:textId="77777777" w:rsidR="00D961BD" w:rsidRDefault="00D961BD" w:rsidP="00D961BD">
      <w:pPr>
        <w:pStyle w:val="B10"/>
        <w:rPr>
          <w:noProof/>
        </w:rPr>
      </w:pPr>
      <w:r>
        <w:rPr>
          <w:noProof/>
        </w:rPr>
        <w:t>-</w:t>
      </w:r>
      <w:r>
        <w:rPr>
          <w:noProof/>
        </w:rPr>
        <w:tab/>
        <w:t>a target NF identifier within the "targetNfId" attribute" or a target NF set identifier within the "targetNfSetId" attribute".</w:t>
      </w:r>
    </w:p>
    <w:p w14:paraId="7A01FF8F" w14:textId="40956C8A" w:rsidR="00D961BD" w:rsidRDefault="00D961BD" w:rsidP="00D961BD">
      <w:r>
        <w:t>Upon the reception of an HTTP POST request with: "{apiRoot}/ndccf-datamanagement/</w:t>
      </w:r>
      <w:ins w:id="38" w:author="Huawei" w:date="2022-05-05T16:11:00Z">
        <w:r w:rsidR="009C0AB9" w:rsidRPr="0016155A">
          <w:t>&lt;apiVersion&gt;</w:t>
        </w:r>
      </w:ins>
      <w:del w:id="39" w:author="Huawei" w:date="2022-05-05T16:11:00Z">
        <w:r w:rsidDel="009C0AB9">
          <w:delText>v1</w:delText>
        </w:r>
      </w:del>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39B61187" w14:textId="77777777" w:rsidR="00D961BD" w:rsidRDefault="00D961BD" w:rsidP="00D961BD">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18CB3632" w14:textId="77777777" w:rsidR="00D961BD" w:rsidRDefault="00D961BD" w:rsidP="00D961BD">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6EAE0F3" w14:textId="77777777" w:rsidR="00D961BD" w:rsidRDefault="00D961BD" w:rsidP="00D961BD">
      <w:pPr>
        <w:pStyle w:val="B10"/>
      </w:pPr>
      <w:r>
        <w:t>-</w:t>
      </w:r>
      <w:r>
        <w:tab/>
        <w:t>create a new subscription;</w:t>
      </w:r>
    </w:p>
    <w:p w14:paraId="3BC49A60" w14:textId="77777777" w:rsidR="00D961BD" w:rsidRDefault="00D961BD" w:rsidP="00D961BD">
      <w:pPr>
        <w:pStyle w:val="B10"/>
      </w:pPr>
      <w:r>
        <w:t>-</w:t>
      </w:r>
      <w:r>
        <w:tab/>
        <w:t>assign a subscriptionId;</w:t>
      </w:r>
    </w:p>
    <w:p w14:paraId="00633563" w14:textId="77777777" w:rsidR="00D961BD" w:rsidRDefault="00D961BD" w:rsidP="00D961BD">
      <w:pPr>
        <w:pStyle w:val="B10"/>
      </w:pPr>
      <w:r>
        <w:t>-</w:t>
      </w:r>
      <w:r>
        <w:tab/>
        <w:t>store the subscription.</w:t>
      </w:r>
    </w:p>
    <w:p w14:paraId="7903C8A4" w14:textId="77777777" w:rsidR="00D961BD" w:rsidRPr="00861763" w:rsidRDefault="00D961BD" w:rsidP="00D961BD">
      <w:pPr>
        <w:pStyle w:val="EditorsNote"/>
      </w:pPr>
      <w:r>
        <w:t>Editor's Note:</w:t>
      </w:r>
      <w:r>
        <w:tab/>
        <w:t>Whether DCCF needs to wait for the response from the data sources when creating the resource is FFS.</w:t>
      </w:r>
    </w:p>
    <w:p w14:paraId="213525D5" w14:textId="71A3ED95" w:rsidR="00D961BD" w:rsidRDefault="00D961BD" w:rsidP="00D961BD">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ins w:id="40" w:author="Huawei" w:date="2022-05-05T16:11:00Z">
        <w:r w:rsidR="00F23128" w:rsidRPr="0016155A">
          <w:t>&lt;apiVersion&gt;</w:t>
        </w:r>
      </w:ins>
      <w:del w:id="41" w:author="Huawei" w:date="2022-05-05T16:11:00Z">
        <w:r w:rsidDel="00F23128">
          <w:delText>v1</w:delText>
        </w:r>
      </w:del>
      <w:r>
        <w:t>/data-subscriptions/{subscriptionId}".</w:t>
      </w:r>
    </w:p>
    <w:p w14:paraId="0EF90D9C" w14:textId="77777777" w:rsidR="00D961BD" w:rsidRPr="005C2D47" w:rsidRDefault="00D961BD" w:rsidP="00D961BD">
      <w:r>
        <w:t>If an error occurs when processing the HTTP POST request, the DCCF shall send an HTTP error response as specified in clause 5.1.7.</w:t>
      </w:r>
    </w:p>
    <w:p w14:paraId="06ECC64F" w14:textId="77777777" w:rsidR="00D961BD" w:rsidRPr="00D961BD" w:rsidRDefault="00D961BD" w:rsidP="00D961BD"/>
    <w:p w14:paraId="0C621147"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AEAE48" w14:textId="77777777" w:rsidR="00D961BD" w:rsidRDefault="00D961BD" w:rsidP="00D961BD">
      <w:pPr>
        <w:pStyle w:val="5"/>
      </w:pPr>
      <w:bookmarkStart w:id="42" w:name="_Toc96959787"/>
      <w:bookmarkStart w:id="43" w:name="_Toc97191194"/>
      <w:r>
        <w:lastRenderedPageBreak/>
        <w:t>4.2.2.2.5</w:t>
      </w:r>
      <w:r>
        <w:tab/>
        <w:t>Update subscription for data notifications</w:t>
      </w:r>
      <w:bookmarkEnd w:id="42"/>
      <w:bookmarkEnd w:id="43"/>
    </w:p>
    <w:p w14:paraId="4E60E8FB" w14:textId="77777777" w:rsidR="00D961BD" w:rsidRDefault="00D961BD" w:rsidP="00D961BD">
      <w:pPr>
        <w:pStyle w:val="TH"/>
        <w:rPr>
          <w:lang w:eastAsia="zh-CN"/>
        </w:rPr>
      </w:pPr>
      <w:r>
        <w:object w:dxaOrig="8420" w:dyaOrig="3420" w14:anchorId="770CBCAA">
          <v:shape id="_x0000_i1028" type="#_x0000_t75" style="width:421.85pt;height:170.5pt" o:ole="">
            <v:imagedata r:id="rId19" o:title=""/>
          </v:shape>
          <o:OLEObject Type="Embed" ProgID="Visio.Drawing.15" ShapeID="_x0000_i1028" DrawAspect="Content" ObjectID="_1714410841" r:id="rId20"/>
        </w:object>
      </w:r>
    </w:p>
    <w:p w14:paraId="76D6C371" w14:textId="77777777" w:rsidR="00D961BD" w:rsidRDefault="00D961BD" w:rsidP="00D961BD">
      <w:pPr>
        <w:pStyle w:val="TF"/>
      </w:pPr>
      <w:r>
        <w:t>Figure 4.2.2.2.5-1: NF service consumer updates subscription to data notifications</w:t>
      </w:r>
    </w:p>
    <w:p w14:paraId="2814B339" w14:textId="5250429A" w:rsidR="00D961BD" w:rsidRDefault="00D961BD" w:rsidP="00D961BD">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ins w:id="44" w:author="Huawei" w:date="2022-05-05T16:11:00Z">
        <w:r w:rsidR="007C4AE2" w:rsidRPr="0016155A">
          <w:t>&lt;apiVersion&gt;</w:t>
        </w:r>
      </w:ins>
      <w:del w:id="45" w:author="Huawei" w:date="2022-05-05T16:11:00Z">
        <w:r w:rsidDel="007C4AE2">
          <w:delText>v1</w:delText>
        </w:r>
      </w:del>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3D2C5E36" w14:textId="2E78E012" w:rsidR="00D961BD" w:rsidRDefault="00D961BD" w:rsidP="00D961BD">
      <w:r>
        <w:t>Upon the reception of an HTTP PUT request with "{apiRoot}/ndccf-datamanagement/</w:t>
      </w:r>
      <w:ins w:id="46" w:author="Huawei" w:date="2022-05-05T16:11:00Z">
        <w:r w:rsidR="00CA4CD3" w:rsidRPr="0016155A">
          <w:t>&lt;apiVersion&gt;</w:t>
        </w:r>
      </w:ins>
      <w:del w:id="47" w:author="Huawei" w:date="2022-05-05T16:11:00Z">
        <w:r w:rsidDel="00CA4CD3">
          <w:delText>v1</w:delText>
        </w:r>
      </w:del>
      <w:r>
        <w:t xml:space="preserve">/data-subscriptions/{subscriptionId}" as Resource URI and </w:t>
      </w:r>
      <w:r w:rsidRPr="00824EA2">
        <w:t>Ndccf</w:t>
      </w:r>
      <w:r>
        <w:t>Data</w:t>
      </w:r>
      <w:r w:rsidRPr="00824EA2">
        <w:t>Subscription</w:t>
      </w:r>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6A27028D" w14:textId="77777777" w:rsidR="00D961BD" w:rsidRDefault="00D961BD" w:rsidP="00D961BD">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7599B941" w14:textId="77777777" w:rsidR="00D961BD" w:rsidRDefault="00D961BD" w:rsidP="00D961BD">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2564F13E" w14:textId="77777777" w:rsidR="00D961BD" w:rsidRDefault="00D961BD" w:rsidP="00D961BD">
      <w:pPr>
        <w:pStyle w:val="B10"/>
      </w:pPr>
      <w:r>
        <w:t>-</w:t>
      </w:r>
      <w:r>
        <w:tab/>
        <w:t>update the subscription of the corresponding subscriptionId; and</w:t>
      </w:r>
    </w:p>
    <w:p w14:paraId="2C87B077" w14:textId="77777777" w:rsidR="00D961BD" w:rsidRDefault="00D961BD" w:rsidP="00D961BD">
      <w:pPr>
        <w:pStyle w:val="B10"/>
      </w:pPr>
      <w:r>
        <w:t>-</w:t>
      </w:r>
      <w:r>
        <w:tab/>
        <w:t>store the subscription.</w:t>
      </w:r>
    </w:p>
    <w:p w14:paraId="6C899002" w14:textId="77777777" w:rsidR="00D961BD" w:rsidRPr="007757DB" w:rsidRDefault="00D961BD" w:rsidP="00D961BD">
      <w:pPr>
        <w:pStyle w:val="EditorsNote"/>
      </w:pPr>
      <w:r>
        <w:t>Editor's Note:</w:t>
      </w:r>
      <w:r>
        <w:tab/>
        <w:t>Whether DCCF needs to wait for the response from the data sources when creating the resource is FFS.</w:t>
      </w:r>
    </w:p>
    <w:p w14:paraId="74668134" w14:textId="77777777" w:rsidR="00D961BD" w:rsidRDefault="00D961BD" w:rsidP="00D961BD">
      <w:r>
        <w:t>If the DCCF successfully updated the "Individual DCCF Data Subscription" resource, the DCCF shall respond with:</w:t>
      </w:r>
    </w:p>
    <w:p w14:paraId="1B779810" w14:textId="77777777" w:rsidR="00D961BD" w:rsidRDefault="00D961BD" w:rsidP="00D961BD">
      <w:pPr>
        <w:pStyle w:val="B10"/>
      </w:pPr>
      <w:r>
        <w:t>a)</w:t>
      </w:r>
      <w:r>
        <w:tab/>
        <w:t>HTTP "200 OK" status code with the message body containing a representation of the updated subscription, as shown in figure 4.2.2.2.5-1, step 2a; or</w:t>
      </w:r>
    </w:p>
    <w:p w14:paraId="56114E24" w14:textId="77777777" w:rsidR="00D961BD" w:rsidRDefault="00D961BD" w:rsidP="00D961BD">
      <w:pPr>
        <w:pStyle w:val="B10"/>
      </w:pPr>
      <w:r>
        <w:t>b)</w:t>
      </w:r>
      <w:r>
        <w:tab/>
        <w:t xml:space="preserve">HTTP "204 No Content" status code, as shown in figure 4.2.2.2.5-1, step 2b. </w:t>
      </w:r>
    </w:p>
    <w:p w14:paraId="70EF9AFC" w14:textId="77777777" w:rsidR="00D961BD" w:rsidRDefault="00D961BD" w:rsidP="00D961BD">
      <w:r>
        <w:t>If an error occurs when processing the HTTP PUT request, the DCCF shall send an HTTP error response as specified in clause 5.1.7.</w:t>
      </w:r>
    </w:p>
    <w:p w14:paraId="6E3BEF8E" w14:textId="77777777" w:rsidR="00D961BD" w:rsidRPr="00D961BD" w:rsidRDefault="00D961BD" w:rsidP="00D961BD"/>
    <w:p w14:paraId="366A2F5D"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AAFE3C2" w14:textId="77777777" w:rsidR="00D961BD" w:rsidRPr="0075140E" w:rsidRDefault="00D961BD" w:rsidP="00D961BD">
      <w:pPr>
        <w:pStyle w:val="5"/>
      </w:pPr>
      <w:bookmarkStart w:id="48" w:name="_Toc73173220"/>
      <w:bookmarkStart w:id="49" w:name="_Toc96959790"/>
      <w:bookmarkStart w:id="50" w:name="_Toc97191197"/>
      <w:r>
        <w:lastRenderedPageBreak/>
        <w:t>4.2.2.3.2</w:t>
      </w:r>
      <w:r>
        <w:tab/>
      </w:r>
      <w:r w:rsidRPr="0075140E">
        <w:t>Unsubscribe from analytics notifications</w:t>
      </w:r>
      <w:bookmarkEnd w:id="48"/>
      <w:bookmarkEnd w:id="49"/>
      <w:bookmarkEnd w:id="50"/>
    </w:p>
    <w:p w14:paraId="78C18315" w14:textId="77777777" w:rsidR="00D961BD" w:rsidRDefault="00D961BD" w:rsidP="00D961BD">
      <w:r>
        <w:t>Figure 4.2.2.3.2-1 shows a scenario where the NF service consumer sends a request to the DCCF to unsubscribe</w:t>
      </w:r>
      <w:r>
        <w:rPr>
          <w:rFonts w:eastAsia="Batang"/>
        </w:rPr>
        <w:t xml:space="preserve"> </w:t>
      </w:r>
      <w:r>
        <w:t>from analytics notifications.</w:t>
      </w:r>
    </w:p>
    <w:p w14:paraId="32CEB544" w14:textId="77777777" w:rsidR="00D961BD" w:rsidRDefault="00D961BD" w:rsidP="00D961BD">
      <w:pPr>
        <w:pStyle w:val="TH"/>
        <w:rPr>
          <w:lang w:eastAsia="zh-CN"/>
        </w:rPr>
      </w:pPr>
      <w:r>
        <w:object w:dxaOrig="10121" w:dyaOrig="3321" w14:anchorId="1575FE77">
          <v:shape id="_x0000_i1029" type="#_x0000_t75" style="width:455.4pt;height:149.75pt" o:ole="">
            <v:imagedata r:id="rId21" o:title=""/>
          </v:shape>
          <o:OLEObject Type="Embed" ProgID="Visio.Drawing.15" ShapeID="_x0000_i1029" DrawAspect="Content" ObjectID="_1714410842" r:id="rId22"/>
        </w:object>
      </w:r>
    </w:p>
    <w:p w14:paraId="3F0CB643" w14:textId="77777777" w:rsidR="00D961BD" w:rsidRDefault="00D961BD" w:rsidP="00D961BD">
      <w:pPr>
        <w:pStyle w:val="TF"/>
      </w:pPr>
      <w:r>
        <w:t>Figure 4.2.2.3.2-1: NF service consumer unsubscribes from analytics notifications</w:t>
      </w:r>
    </w:p>
    <w:p w14:paraId="65B909E5" w14:textId="3FC5297B" w:rsidR="00D961BD" w:rsidRDefault="00D961BD" w:rsidP="00D961BD">
      <w:r>
        <w:t>The NF service consumer shall invoke the Ndccf_DataManagement_Unsubscribe service operation to unsubscribe from analytics notifications. The NF service consumer shall send an HTTP DELETE request with "{apiRoot}/ndccf-datamanagement</w:t>
      </w:r>
      <w:del w:id="51" w:author="Huawei" w:date="2022-05-05T16:12:00Z">
        <w:r w:rsidDel="00A65A4F">
          <w:delText xml:space="preserve"> </w:delText>
        </w:r>
      </w:del>
      <w:r>
        <w:t>/</w:t>
      </w:r>
      <w:ins w:id="52" w:author="Huawei" w:date="2022-05-05T16:11:00Z">
        <w:r w:rsidR="00594900" w:rsidRPr="0016155A">
          <w:t>&lt;apiVersion&gt;</w:t>
        </w:r>
      </w:ins>
      <w:del w:id="53" w:author="Huawei" w:date="2022-05-05T16:11:00Z">
        <w:r w:rsidDel="00594900">
          <w:delText>v1</w:delText>
        </w:r>
      </w:del>
      <w:r>
        <w:t>/analytics-subscriptions/{subscriptionId}" as Resource URI representing an "Individual DCCF Analytics Subscription" resource, as shown in figure 4.2.2.3.2-1, step 1, where "{subscriptionId}" is the identifier of the existing analytics subscription that is to be deleted.</w:t>
      </w:r>
    </w:p>
    <w:p w14:paraId="06BD8311" w14:textId="0755BB4B" w:rsidR="00D961BD" w:rsidRDefault="00D961BD" w:rsidP="00D961BD">
      <w:r>
        <w:t>Upon the reception of an HTTP DELETE request with "{apiRoot}/ndccf-datamanagement</w:t>
      </w:r>
      <w:del w:id="54" w:author="Huawei" w:date="2022-05-05T16:12:00Z">
        <w:r w:rsidDel="00A65A4F">
          <w:delText xml:space="preserve"> </w:delText>
        </w:r>
      </w:del>
      <w:r>
        <w:t>/</w:t>
      </w:r>
      <w:ins w:id="55" w:author="Huawei" w:date="2022-05-05T16:11:00Z">
        <w:r w:rsidR="00F90064" w:rsidRPr="0016155A">
          <w:t>&lt;apiVersion&gt;</w:t>
        </w:r>
      </w:ins>
      <w:del w:id="56" w:author="Huawei" w:date="2022-05-05T16:11:00Z">
        <w:r w:rsidDel="00F90064">
          <w:delText>v1</w:delText>
        </w:r>
      </w:del>
      <w:r>
        <w:t xml:space="preserve">/analytics-subscriptions /{subscriptionId}" as Resource URI, if the DCCF successfully processed and accepted the received HTTP DELETE request, the DCCF shall: </w:t>
      </w:r>
    </w:p>
    <w:p w14:paraId="2F59D3BB" w14:textId="77777777" w:rsidR="00D961BD" w:rsidRDefault="00D961BD" w:rsidP="00D961BD">
      <w:pPr>
        <w:pStyle w:val="B10"/>
      </w:pPr>
      <w:r>
        <w:t>-</w:t>
      </w:r>
      <w:r>
        <w:tab/>
        <w:t>remove the corresponding subscription;</w:t>
      </w:r>
    </w:p>
    <w:p w14:paraId="241C7B63" w14:textId="77777777" w:rsidR="00D961BD" w:rsidRDefault="00D961BD" w:rsidP="00D961BD">
      <w:pPr>
        <w:pStyle w:val="B10"/>
      </w:pPr>
      <w:r>
        <w:t>-</w:t>
      </w:r>
      <w:r>
        <w:tab/>
        <w:t>respond</w:t>
      </w:r>
      <w:r>
        <w:rPr>
          <w:rFonts w:eastAsia="Batang"/>
        </w:rPr>
        <w:t xml:space="preserve"> </w:t>
      </w:r>
      <w:r>
        <w:t>with HTTP "204 No Content" status.</w:t>
      </w:r>
    </w:p>
    <w:p w14:paraId="73B63F42" w14:textId="77777777" w:rsidR="00D961BD" w:rsidRDefault="00D961BD" w:rsidP="00D961BD">
      <w:r>
        <w:t>If errors occur when processing the HTTP DELETE request, the DCCF shall send an HTTP error response as specified in subclause 5.1.7.</w:t>
      </w:r>
    </w:p>
    <w:p w14:paraId="31A5ACF5" w14:textId="77777777" w:rsidR="00D961BD" w:rsidRPr="0075140E" w:rsidRDefault="00D961BD" w:rsidP="00D961BD">
      <w:r>
        <w:t>If the Individual DCCF Analytics Subscription resource does not exist, the DCCF shall respond with "404 Not Found".</w:t>
      </w:r>
    </w:p>
    <w:p w14:paraId="293D797B" w14:textId="77777777" w:rsidR="00D961BD" w:rsidRPr="00D961BD" w:rsidRDefault="00D961BD" w:rsidP="00D961BD"/>
    <w:p w14:paraId="040BFC7D"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9B385E1" w14:textId="77777777" w:rsidR="00D961BD" w:rsidRDefault="00D961BD" w:rsidP="00D961BD">
      <w:pPr>
        <w:pStyle w:val="5"/>
      </w:pPr>
      <w:bookmarkStart w:id="57" w:name="_Toc96959791"/>
      <w:bookmarkStart w:id="58" w:name="_Toc97191198"/>
      <w:r>
        <w:t>4.2.2.3.3</w:t>
      </w:r>
      <w:r>
        <w:tab/>
        <w:t>Unsubscribe from data notifications</w:t>
      </w:r>
      <w:bookmarkEnd w:id="57"/>
      <w:bookmarkEnd w:id="58"/>
    </w:p>
    <w:p w14:paraId="5723F1C9" w14:textId="77777777" w:rsidR="00D961BD" w:rsidRDefault="00D961BD" w:rsidP="00D961BD">
      <w:r>
        <w:t>Figure 4.2.2.3.3-1 shows a scenario where the NF service consumer sends a request to the DCCF to unsubscribe</w:t>
      </w:r>
      <w:r>
        <w:rPr>
          <w:rFonts w:eastAsia="Batang"/>
        </w:rPr>
        <w:t xml:space="preserve"> </w:t>
      </w:r>
      <w:r>
        <w:t>from data notifications.</w:t>
      </w:r>
    </w:p>
    <w:p w14:paraId="18FF9F30" w14:textId="77777777" w:rsidR="00D961BD" w:rsidRDefault="00D961BD" w:rsidP="00D961BD">
      <w:pPr>
        <w:pStyle w:val="TH"/>
        <w:rPr>
          <w:lang w:eastAsia="zh-CN"/>
        </w:rPr>
      </w:pPr>
      <w:r>
        <w:object w:dxaOrig="10121" w:dyaOrig="3321" w14:anchorId="25EEEAD4">
          <v:shape id="_x0000_i1030" type="#_x0000_t75" style="width:455.4pt;height:149.75pt" o:ole="">
            <v:imagedata r:id="rId23" o:title=""/>
          </v:shape>
          <o:OLEObject Type="Embed" ProgID="Visio.Drawing.15" ShapeID="_x0000_i1030" DrawAspect="Content" ObjectID="_1714410843" r:id="rId24"/>
        </w:object>
      </w:r>
    </w:p>
    <w:p w14:paraId="218AAEE2" w14:textId="77777777" w:rsidR="00D961BD" w:rsidRDefault="00D961BD" w:rsidP="00D961BD">
      <w:pPr>
        <w:pStyle w:val="TF"/>
      </w:pPr>
      <w:r>
        <w:t>Figure 4.2.2.3.3-1: NWDAF unsubscribes from data notifications</w:t>
      </w:r>
    </w:p>
    <w:p w14:paraId="6063E1A7" w14:textId="5E2EEBA9" w:rsidR="00D961BD" w:rsidRDefault="00D961BD" w:rsidP="00D961BD">
      <w:r>
        <w:lastRenderedPageBreak/>
        <w:t>The NWDAF shall invoke the Ndccf_DataManagement_Unsubscribe service operation to unsubscribe to data notifications. The NWDAF shall send an HTTP DELETE request with "{apiRoot}/ndccf-datamanagement</w:t>
      </w:r>
      <w:del w:id="59" w:author="Huawei" w:date="2022-05-05T16:12:00Z">
        <w:r w:rsidDel="00D26163">
          <w:delText xml:space="preserve"> </w:delText>
        </w:r>
      </w:del>
      <w:r>
        <w:t>/</w:t>
      </w:r>
      <w:ins w:id="60" w:author="Huawei" w:date="2022-05-05T16:12:00Z">
        <w:r w:rsidR="00D26163" w:rsidRPr="0016155A">
          <w:t>&lt;apiVersion&gt;</w:t>
        </w:r>
      </w:ins>
      <w:del w:id="61" w:author="Huawei" w:date="2022-05-05T16:12:00Z">
        <w:r w:rsidDel="00D26163">
          <w:delText>v1</w:delText>
        </w:r>
      </w:del>
      <w:r>
        <w:t>/data-subscriptions/{subscriptionId}" as Resource URI representing an "Individual DCCF Data Subscription" resource, as shown in figure 4.2.2.3.3-1, step 1, where "{subscriptionId}" is the identifier of the existing data subscription that is to be deleted.</w:t>
      </w:r>
    </w:p>
    <w:p w14:paraId="72D49D6E" w14:textId="4C0A637D" w:rsidR="00D961BD" w:rsidRDefault="00D961BD" w:rsidP="00D961BD">
      <w:r>
        <w:t>Upon the reception of an HTTP DELETE request with "{apiRoot}/ndccf-datamanagement</w:t>
      </w:r>
      <w:del w:id="62" w:author="Huawei" w:date="2022-05-05T16:12:00Z">
        <w:r w:rsidDel="00B37B82">
          <w:delText xml:space="preserve"> </w:delText>
        </w:r>
      </w:del>
      <w:r>
        <w:t>/</w:t>
      </w:r>
      <w:ins w:id="63" w:author="Huawei" w:date="2022-05-05T16:12:00Z">
        <w:r w:rsidR="00B37B82" w:rsidRPr="0016155A">
          <w:t>&lt;apiVersion&gt;</w:t>
        </w:r>
      </w:ins>
      <w:del w:id="64" w:author="Huawei" w:date="2022-05-05T16:12:00Z">
        <w:r w:rsidDel="00B37B82">
          <w:delText>v1</w:delText>
        </w:r>
      </w:del>
      <w:r>
        <w:t xml:space="preserve">/data-subscriptions /{subscriptionId}" as Resource URI, if the DCCF successfully processed and accepted the received HTTP DELETE request, the DCCF shall: </w:t>
      </w:r>
    </w:p>
    <w:p w14:paraId="61A87607" w14:textId="77777777" w:rsidR="00D961BD" w:rsidRDefault="00D961BD" w:rsidP="00D961BD">
      <w:pPr>
        <w:pStyle w:val="B10"/>
      </w:pPr>
      <w:r>
        <w:t>-</w:t>
      </w:r>
      <w:r>
        <w:tab/>
        <w:t>remove the corresponding subscription;</w:t>
      </w:r>
    </w:p>
    <w:p w14:paraId="16C4C822" w14:textId="77777777" w:rsidR="00D961BD" w:rsidRDefault="00D961BD" w:rsidP="00D961BD">
      <w:pPr>
        <w:pStyle w:val="B10"/>
      </w:pPr>
      <w:r>
        <w:t>-</w:t>
      </w:r>
      <w:r>
        <w:tab/>
        <w:t>respond</w:t>
      </w:r>
      <w:r>
        <w:rPr>
          <w:rFonts w:eastAsia="Batang"/>
        </w:rPr>
        <w:t xml:space="preserve"> </w:t>
      </w:r>
      <w:r>
        <w:t>with HTTP "204 No Content" status.</w:t>
      </w:r>
    </w:p>
    <w:p w14:paraId="163E6ECF" w14:textId="77777777" w:rsidR="00D961BD" w:rsidRDefault="00D961BD" w:rsidP="00D961BD">
      <w:r>
        <w:t>If errors occur when processing the HTTP DELETE request, the DCCF shall send an HTTP error response as specified in subclause 5.1.7.</w:t>
      </w:r>
    </w:p>
    <w:p w14:paraId="742DC659" w14:textId="77777777" w:rsidR="00D961BD" w:rsidRPr="00FF3D51" w:rsidRDefault="00D961BD" w:rsidP="00D961BD">
      <w:r>
        <w:t>If the Individual DCCF Data Subscription resource does not exist, the DCCF shall respond with "404 Not Found".</w:t>
      </w:r>
    </w:p>
    <w:p w14:paraId="797E799A" w14:textId="77777777" w:rsidR="00D961BD" w:rsidRPr="00D961BD" w:rsidRDefault="00D961BD" w:rsidP="00D961BD"/>
    <w:p w14:paraId="46677E97" w14:textId="77777777" w:rsidR="00D961BD" w:rsidRDefault="00D961BD" w:rsidP="00D961BD"/>
    <w:p w14:paraId="4A1E3152"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B14B97C" w14:textId="77777777" w:rsidR="00D961BD" w:rsidRDefault="00D961BD" w:rsidP="00D961BD">
      <w:pPr>
        <w:pStyle w:val="5"/>
      </w:pPr>
      <w:bookmarkStart w:id="65" w:name="_Toc73173238"/>
      <w:bookmarkStart w:id="66" w:name="_Toc96959810"/>
      <w:bookmarkStart w:id="67" w:name="_Toc97191217"/>
      <w:r>
        <w:t>4.3.2.2.2</w:t>
      </w:r>
      <w:r>
        <w:tab/>
        <w:t>Register data collection profile to DCCF</w:t>
      </w:r>
      <w:bookmarkEnd w:id="65"/>
      <w:bookmarkEnd w:id="66"/>
      <w:bookmarkEnd w:id="67"/>
    </w:p>
    <w:p w14:paraId="251CA58A" w14:textId="77777777" w:rsidR="00D961BD" w:rsidRDefault="00D961BD" w:rsidP="00D961BD">
      <w:r>
        <w:t xml:space="preserve">Figure 4.3.2.2.2-1 shows a scenario where the NF service consumer sends a request to the DCCF to </w:t>
      </w:r>
      <w:r>
        <w:rPr>
          <w:lang w:eastAsia="ja-JP"/>
        </w:rPr>
        <w:t>register data or analytics it is collecting to the DCCF</w:t>
      </w:r>
      <w:r>
        <w:t>.</w:t>
      </w:r>
    </w:p>
    <w:p w14:paraId="570755C1" w14:textId="77777777" w:rsidR="00D961BD" w:rsidRDefault="00D961BD" w:rsidP="00D961BD">
      <w:pPr>
        <w:pStyle w:val="TH"/>
        <w:rPr>
          <w:lang w:eastAsia="zh-CN"/>
        </w:rPr>
      </w:pPr>
      <w:r>
        <w:object w:dxaOrig="10121" w:dyaOrig="3311" w14:anchorId="0115C434">
          <v:shape id="_x0000_i1031" type="#_x0000_t75" style="width:455.4pt;height:150.65pt" o:ole="">
            <v:imagedata r:id="rId25" o:title=""/>
          </v:shape>
          <o:OLEObject Type="Embed" ProgID="Visio.Drawing.15" ShapeID="_x0000_i1031" DrawAspect="Content" ObjectID="_1714410844" r:id="rId26"/>
        </w:object>
      </w:r>
    </w:p>
    <w:p w14:paraId="4F71B6E9" w14:textId="77777777" w:rsidR="00D961BD" w:rsidRDefault="00D961BD" w:rsidP="00D961BD">
      <w:pPr>
        <w:pStyle w:val="TF"/>
      </w:pPr>
      <w:r>
        <w:t>Figure 4.3.2.2.2-1: NF service consumer registers data collection profile</w:t>
      </w:r>
    </w:p>
    <w:p w14:paraId="5882F4C4" w14:textId="6FC3BEF0" w:rsidR="00D961BD" w:rsidRDefault="00D961BD" w:rsidP="00D961BD">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ins w:id="68" w:author="Huawei" w:date="2022-05-05T16:12:00Z">
        <w:r w:rsidR="005510C5" w:rsidRPr="0016155A">
          <w:t>&lt;apiVersion&gt;</w:t>
        </w:r>
      </w:ins>
      <w:del w:id="69" w:author="Huawei" w:date="2022-05-05T16:12:00Z">
        <w:r w:rsidDel="005510C5">
          <w:delText>v1</w:delText>
        </w:r>
      </w:del>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32F4E12A" w14:textId="77777777" w:rsidR="00D961BD" w:rsidRDefault="00D961BD" w:rsidP="00D961BD">
      <w:pPr>
        <w:pStyle w:val="B10"/>
      </w:pPr>
      <w:r>
        <w:t>-</w:t>
      </w:r>
      <w:r>
        <w:tab/>
        <w:t>one of the following data or analytics collection information:</w:t>
      </w:r>
    </w:p>
    <w:p w14:paraId="776ED98D" w14:textId="77777777" w:rsidR="00D961BD" w:rsidRDefault="00D961BD" w:rsidP="00D961BD">
      <w:pPr>
        <w:pStyle w:val="B2"/>
      </w:pPr>
      <w:r>
        <w:t>-</w:t>
      </w:r>
      <w:r>
        <w:tab/>
        <w:t>analytics subscription information within the "anaSub" attribute;</w:t>
      </w:r>
    </w:p>
    <w:p w14:paraId="729CF97F" w14:textId="77777777" w:rsidR="00D961BD" w:rsidRDefault="00D961BD" w:rsidP="00D961BD">
      <w:pPr>
        <w:pStyle w:val="B2"/>
      </w:pPr>
      <w:r>
        <w:t>-</w:t>
      </w:r>
      <w:r>
        <w:tab/>
        <w:t>access and mobility function event exposure subscription within the "amfDataSub" attribute;</w:t>
      </w:r>
    </w:p>
    <w:p w14:paraId="0B1C5FF8" w14:textId="77777777" w:rsidR="00D961BD" w:rsidRDefault="00D961BD" w:rsidP="00D961BD">
      <w:pPr>
        <w:pStyle w:val="B2"/>
      </w:pPr>
      <w:r>
        <w:t>-</w:t>
      </w:r>
      <w:r>
        <w:tab/>
        <w:t>session management function event exposure subscription within the "smfDataSub" attribute;</w:t>
      </w:r>
    </w:p>
    <w:p w14:paraId="5A9A770C" w14:textId="77777777" w:rsidR="00D961BD" w:rsidRDefault="00D961BD" w:rsidP="00D961BD">
      <w:pPr>
        <w:pStyle w:val="B2"/>
      </w:pPr>
      <w:r>
        <w:t>-</w:t>
      </w:r>
      <w:r>
        <w:tab/>
        <w:t xml:space="preserve">unified data management event exposure subscription within the "udmDataSub" attribute; </w:t>
      </w:r>
    </w:p>
    <w:p w14:paraId="72D5EBE9" w14:textId="77777777" w:rsidR="00D961BD" w:rsidRDefault="00D961BD" w:rsidP="00D961BD">
      <w:pPr>
        <w:pStyle w:val="B2"/>
      </w:pPr>
      <w:r>
        <w:t>-</w:t>
      </w:r>
      <w:r>
        <w:tab/>
        <w:t>network exposure function event exposure subscription within the "nefDataSub" attribute;</w:t>
      </w:r>
    </w:p>
    <w:p w14:paraId="13C840B5" w14:textId="77777777" w:rsidR="00D961BD" w:rsidRDefault="00D961BD" w:rsidP="00D961BD">
      <w:pPr>
        <w:pStyle w:val="B2"/>
      </w:pPr>
      <w:r>
        <w:lastRenderedPageBreak/>
        <w:t>-</w:t>
      </w:r>
      <w:r>
        <w:tab/>
        <w:t>application function event exposure subscription within the "afDataSub" attribute;</w:t>
      </w:r>
    </w:p>
    <w:p w14:paraId="04672B5C" w14:textId="77777777" w:rsidR="00D961BD" w:rsidRDefault="00D961BD" w:rsidP="00D961BD">
      <w:pPr>
        <w:pStyle w:val="B10"/>
      </w:pPr>
      <w:r>
        <w:t>-</w:t>
      </w:r>
      <w:r>
        <w:tab/>
        <w:t>one of the following identifiers related to the NF service consumer:</w:t>
      </w:r>
    </w:p>
    <w:p w14:paraId="04F72677" w14:textId="77777777" w:rsidR="00D961BD" w:rsidRDefault="00D961BD" w:rsidP="00D961BD">
      <w:pPr>
        <w:pStyle w:val="B2"/>
      </w:pPr>
      <w:r>
        <w:t>-</w:t>
      </w:r>
      <w:r>
        <w:tab/>
        <w:t>NWDAF instance identifier within the "nwdafId" attribute;</w:t>
      </w:r>
    </w:p>
    <w:p w14:paraId="188B65FF" w14:textId="77777777" w:rsidR="00D961BD" w:rsidRDefault="00D961BD" w:rsidP="00D961BD">
      <w:pPr>
        <w:pStyle w:val="B2"/>
      </w:pPr>
      <w:r>
        <w:t>-</w:t>
      </w:r>
      <w:r>
        <w:tab/>
        <w:t xml:space="preserve">ADRF instance identifier within the "adrfId" attribute; </w:t>
      </w:r>
    </w:p>
    <w:p w14:paraId="36D4950B" w14:textId="77777777" w:rsidR="00D961BD" w:rsidRDefault="00D961BD" w:rsidP="00D961BD">
      <w:pPr>
        <w:pStyle w:val="B2"/>
      </w:pPr>
      <w:r>
        <w:t>-</w:t>
      </w:r>
      <w:r>
        <w:tab/>
        <w:t>NWDAF set identifier within the "nwdafSetId" attribute;</w:t>
      </w:r>
    </w:p>
    <w:p w14:paraId="1466A3AF" w14:textId="77777777" w:rsidR="00D961BD" w:rsidRDefault="00D961BD" w:rsidP="00D961BD">
      <w:pPr>
        <w:pStyle w:val="B2"/>
      </w:pPr>
      <w:r>
        <w:t>-</w:t>
      </w:r>
      <w:r>
        <w:tab/>
        <w:t>ADRF set identifier within the "adrfSetId" attribute;</w:t>
      </w:r>
    </w:p>
    <w:p w14:paraId="40A23E80" w14:textId="44081FC2" w:rsidR="00D961BD" w:rsidRDefault="00D961BD" w:rsidP="00D961BD">
      <w:r>
        <w:t>Upon the reception of an HTTP POST request with "{apiRoot}/ndccf-contextmanagement/</w:t>
      </w:r>
      <w:ins w:id="70" w:author="Huawei" w:date="2022-05-05T16:12:00Z">
        <w:r w:rsidR="00FB2DF5" w:rsidRPr="0016155A">
          <w:t>&lt;apiVersion&gt;</w:t>
        </w:r>
      </w:ins>
      <w:del w:id="71" w:author="Huawei" w:date="2022-05-05T16:12:00Z">
        <w:r w:rsidDel="00FB2DF5">
          <w:delText>v1</w:delText>
        </w:r>
      </w:del>
      <w:r>
        <w:t xml:space="preserve">/data-collection-profiles" as Resource URI and NdccfDataCollectionProfile data structure as request body, the DCCF shall: </w:t>
      </w:r>
    </w:p>
    <w:p w14:paraId="2B448ABE" w14:textId="77777777" w:rsidR="00D961BD" w:rsidRDefault="00D961BD" w:rsidP="00D961BD">
      <w:pPr>
        <w:pStyle w:val="B10"/>
      </w:pPr>
      <w:r>
        <w:t>-</w:t>
      </w:r>
      <w:r>
        <w:tab/>
        <w:t>create a new profile;</w:t>
      </w:r>
    </w:p>
    <w:p w14:paraId="7F8B777B" w14:textId="77777777" w:rsidR="00D961BD" w:rsidRDefault="00D961BD" w:rsidP="00D961BD">
      <w:pPr>
        <w:pStyle w:val="B10"/>
      </w:pPr>
      <w:r>
        <w:t>-</w:t>
      </w:r>
      <w:r>
        <w:tab/>
        <w:t>assign a profileId;</w:t>
      </w:r>
    </w:p>
    <w:p w14:paraId="2473AF6F" w14:textId="77777777" w:rsidR="00D961BD" w:rsidRDefault="00D961BD" w:rsidP="00D961BD">
      <w:pPr>
        <w:pStyle w:val="B10"/>
      </w:pPr>
      <w:r>
        <w:t>-</w:t>
      </w:r>
      <w:r>
        <w:tab/>
        <w:t>store the profile.</w:t>
      </w:r>
    </w:p>
    <w:p w14:paraId="051DF1A5" w14:textId="35ACD55E" w:rsidR="00D961BD" w:rsidRDefault="00D961BD" w:rsidP="00D961BD">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ins w:id="72" w:author="Huawei" w:date="2022-05-05T16:12:00Z">
        <w:r w:rsidR="008D5376" w:rsidRPr="0016155A">
          <w:t>&lt;apiVersion&gt;</w:t>
        </w:r>
      </w:ins>
      <w:del w:id="73" w:author="Huawei" w:date="2022-05-05T16:12:00Z">
        <w:r w:rsidDel="008D5376">
          <w:delText>v1</w:delText>
        </w:r>
      </w:del>
      <w:r>
        <w:t>/data-collection-profiles/{profileId}".</w:t>
      </w:r>
    </w:p>
    <w:p w14:paraId="68CC02E2" w14:textId="77777777" w:rsidR="00D961BD" w:rsidRPr="00145952" w:rsidRDefault="00D961BD" w:rsidP="00D961BD">
      <w:r>
        <w:t>If an error occurs when processing the HTTP POST request, the DCCF shall send an HTTP error response as specified in subclause 5.2.7.</w:t>
      </w:r>
    </w:p>
    <w:p w14:paraId="72588CCB" w14:textId="77777777" w:rsidR="00D961BD" w:rsidRPr="00D961BD" w:rsidRDefault="00D961BD" w:rsidP="00D961BD"/>
    <w:p w14:paraId="38F8668F"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A037BD7" w14:textId="77777777" w:rsidR="00D961BD" w:rsidRDefault="00D961BD" w:rsidP="00D961BD">
      <w:pPr>
        <w:pStyle w:val="5"/>
      </w:pPr>
      <w:bookmarkStart w:id="74" w:name="_Toc73173241"/>
      <w:bookmarkStart w:id="75" w:name="_Toc96959813"/>
      <w:bookmarkStart w:id="76" w:name="_Toc97191220"/>
      <w:r>
        <w:t>4.3.2.3.2</w:t>
      </w:r>
      <w:r>
        <w:tab/>
        <w:t>Update registered data collection profile</w:t>
      </w:r>
      <w:bookmarkEnd w:id="74"/>
      <w:bookmarkEnd w:id="75"/>
      <w:bookmarkEnd w:id="76"/>
    </w:p>
    <w:p w14:paraId="22B2D8D9" w14:textId="77777777" w:rsidR="00D961BD" w:rsidRDefault="00D961BD" w:rsidP="00D961BD">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4235CC55" w14:textId="77777777" w:rsidR="00D961BD" w:rsidRDefault="00D961BD" w:rsidP="00D961BD">
      <w:pPr>
        <w:pStyle w:val="TH"/>
        <w:rPr>
          <w:lang w:eastAsia="zh-CN"/>
        </w:rPr>
      </w:pPr>
      <w:r>
        <w:object w:dxaOrig="8420" w:dyaOrig="3420" w14:anchorId="2801D98B">
          <v:shape id="_x0000_i1032" type="#_x0000_t75" style="width:420.95pt;height:170.5pt" o:ole="">
            <v:imagedata r:id="rId27" o:title=""/>
          </v:shape>
          <o:OLEObject Type="Embed" ProgID="Visio.Drawing.15" ShapeID="_x0000_i1032" DrawAspect="Content" ObjectID="_1714410845" r:id="rId28"/>
        </w:object>
      </w:r>
    </w:p>
    <w:p w14:paraId="24ECA801" w14:textId="77777777" w:rsidR="00D961BD" w:rsidRDefault="00D961BD" w:rsidP="00D961BD">
      <w:pPr>
        <w:pStyle w:val="TF"/>
      </w:pPr>
      <w:r>
        <w:t>Figure 4.3.2.3.2-1: NF service consumer updates registered data collection profile</w:t>
      </w:r>
    </w:p>
    <w:p w14:paraId="25F60103" w14:textId="2793EFFD" w:rsidR="00D961BD" w:rsidRDefault="00D961BD" w:rsidP="00D961BD">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ins w:id="77" w:author="Huawei" w:date="2022-05-05T16:12:00Z">
        <w:r w:rsidR="001B1D46" w:rsidRPr="0016155A">
          <w:t>&lt;apiVersion&gt;</w:t>
        </w:r>
      </w:ins>
      <w:del w:id="78" w:author="Huawei" w:date="2022-05-05T16:12:00Z">
        <w:r w:rsidDel="001B1D46">
          <w:delText>v1</w:delText>
        </w:r>
      </w:del>
      <w:r>
        <w:t>/data-collection-profiles/{profileId}"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699190FA" w14:textId="500B0B8A" w:rsidR="00D961BD" w:rsidRDefault="00D961BD" w:rsidP="00D961BD">
      <w:r>
        <w:lastRenderedPageBreak/>
        <w:t>Upon the reception of an HTTP PUT request with "{apiRoot}/ndccf-contextmanagement/</w:t>
      </w:r>
      <w:ins w:id="79" w:author="Huawei" w:date="2022-05-05T16:12:00Z">
        <w:r w:rsidR="005622BB" w:rsidRPr="0016155A">
          <w:t>&lt;apiVersion&gt;</w:t>
        </w:r>
      </w:ins>
      <w:del w:id="80" w:author="Huawei" w:date="2022-05-05T16:12:00Z">
        <w:r w:rsidDel="005622BB">
          <w:delText>v1</w:delText>
        </w:r>
      </w:del>
      <w:r>
        <w:t>/data-collection-profiles/{profileId}" as Resource URI and NdccfDataCollectionProfile data structure as request body, the DCCF shall:</w:t>
      </w:r>
    </w:p>
    <w:p w14:paraId="1073AC34" w14:textId="77777777" w:rsidR="00D961BD" w:rsidRDefault="00D961BD" w:rsidP="00D961BD">
      <w:pPr>
        <w:pStyle w:val="B10"/>
      </w:pPr>
      <w:r>
        <w:t>-</w:t>
      </w:r>
      <w:r>
        <w:tab/>
        <w:t>update the profile of the corresponding profileId; and</w:t>
      </w:r>
    </w:p>
    <w:p w14:paraId="40A1F127" w14:textId="77777777" w:rsidR="00D961BD" w:rsidRDefault="00D961BD" w:rsidP="00D961BD">
      <w:pPr>
        <w:pStyle w:val="B10"/>
      </w:pPr>
      <w:r>
        <w:t>-</w:t>
      </w:r>
      <w:r>
        <w:tab/>
        <w:t>store the profile.</w:t>
      </w:r>
    </w:p>
    <w:p w14:paraId="1FAD29BB" w14:textId="77777777" w:rsidR="00D961BD" w:rsidRDefault="00D961BD" w:rsidP="00D961BD">
      <w:r>
        <w:t>If the DCCF successfully processed and accepted the received HTTP PUT request, the DCCF shall update an "Individual DCCF Data Collection Profile" resource, and shall respond with:</w:t>
      </w:r>
    </w:p>
    <w:p w14:paraId="5126A620" w14:textId="77777777" w:rsidR="00D961BD" w:rsidRDefault="00D961BD" w:rsidP="00D961BD">
      <w:pPr>
        <w:pStyle w:val="B10"/>
      </w:pPr>
      <w:r>
        <w:t>a)</w:t>
      </w:r>
      <w:r>
        <w:tab/>
        <w:t>HTTP "200 OK" status code with the message body containing a representation of the updated profile, as shown in figure 4.3.2.3.2-1, step 2a; or</w:t>
      </w:r>
    </w:p>
    <w:p w14:paraId="52C0067F" w14:textId="77777777" w:rsidR="00D961BD" w:rsidRDefault="00D961BD" w:rsidP="00D961BD">
      <w:pPr>
        <w:pStyle w:val="B10"/>
      </w:pPr>
      <w:r>
        <w:t>b)</w:t>
      </w:r>
      <w:r>
        <w:tab/>
        <w:t xml:space="preserve">HTTP "204 No Content" status code, as shown in figure 4.3.2.3.2-1, step 2b. </w:t>
      </w:r>
    </w:p>
    <w:p w14:paraId="2BC60D0E" w14:textId="77777777" w:rsidR="00D961BD" w:rsidRDefault="00D961BD" w:rsidP="00D961BD">
      <w:r>
        <w:t>If an error occurs when processing the HTTP PUT request, the DCCF shall send an HTTP error response as specified in subclause 5.2.7.</w:t>
      </w:r>
    </w:p>
    <w:p w14:paraId="0356EE16" w14:textId="77777777" w:rsidR="00D961BD" w:rsidRPr="00D961BD" w:rsidRDefault="00D961BD" w:rsidP="00D961BD"/>
    <w:p w14:paraId="436E0FDA"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1BB112E" w14:textId="77777777" w:rsidR="00D961BD" w:rsidRDefault="00D961BD" w:rsidP="00D961BD">
      <w:pPr>
        <w:pStyle w:val="5"/>
      </w:pPr>
      <w:bookmarkStart w:id="81" w:name="_Toc73173244"/>
      <w:bookmarkStart w:id="82" w:name="_Toc96959816"/>
      <w:bookmarkStart w:id="83" w:name="_Toc97191223"/>
      <w:r>
        <w:t>4.3.2.4.2</w:t>
      </w:r>
      <w:r>
        <w:tab/>
        <w:t>Deregister Data collection profile</w:t>
      </w:r>
      <w:bookmarkEnd w:id="81"/>
      <w:bookmarkEnd w:id="82"/>
      <w:bookmarkEnd w:id="83"/>
    </w:p>
    <w:p w14:paraId="408ED73F" w14:textId="77777777" w:rsidR="00D961BD" w:rsidRDefault="00D961BD" w:rsidP="00D961BD">
      <w:r>
        <w:t xml:space="preserve">Figure 4.3.2.4.2-1 shows a scenario where the NF service consumer sends a request to the DCCF to delete a </w:t>
      </w:r>
      <w:r>
        <w:rPr>
          <w:lang w:eastAsia="ja-JP"/>
        </w:rPr>
        <w:t>registration of data collection profile</w:t>
      </w:r>
      <w:r>
        <w:t>.</w:t>
      </w:r>
    </w:p>
    <w:p w14:paraId="42E46BF2" w14:textId="77777777" w:rsidR="00D961BD" w:rsidRDefault="00D961BD" w:rsidP="00D961BD">
      <w:pPr>
        <w:pStyle w:val="TH"/>
        <w:rPr>
          <w:lang w:eastAsia="zh-CN"/>
        </w:rPr>
      </w:pPr>
      <w:r>
        <w:object w:dxaOrig="10120" w:dyaOrig="3320" w14:anchorId="026D9A0A">
          <v:shape id="_x0000_i1033" type="#_x0000_t75" style="width:455.4pt;height:150.2pt" o:ole="">
            <v:imagedata r:id="rId29" o:title=""/>
          </v:shape>
          <o:OLEObject Type="Embed" ProgID="Visio.Drawing.15" ShapeID="_x0000_i1033" DrawAspect="Content" ObjectID="_1714410846" r:id="rId30"/>
        </w:object>
      </w:r>
    </w:p>
    <w:p w14:paraId="500DF782" w14:textId="77777777" w:rsidR="00D961BD" w:rsidRDefault="00D961BD" w:rsidP="00D961BD">
      <w:pPr>
        <w:pStyle w:val="TF"/>
      </w:pPr>
      <w:r>
        <w:t>Figure 4.3.2.4.2-1: NF service consumer deregisters data collection profile</w:t>
      </w:r>
    </w:p>
    <w:p w14:paraId="42DD12D7" w14:textId="4608F155" w:rsidR="00D961BD" w:rsidRDefault="00D961BD" w:rsidP="00D961BD">
      <w:r>
        <w:t>The NF service consumer shall invoke the Ndccf_ContextManagement_Deregister service operation to delete a registration of data or analytics collection profile to the DCCF. The NF service consumer shall send an HTTP DELETE request with "{apiRoot}/ndccf-contextmanagement/</w:t>
      </w:r>
      <w:ins w:id="84" w:author="Huawei" w:date="2022-05-05T16:12:00Z">
        <w:r w:rsidR="00110224" w:rsidRPr="0016155A">
          <w:t>&lt;apiVersion&gt;</w:t>
        </w:r>
      </w:ins>
      <w:del w:id="85" w:author="Huawei" w:date="2022-05-05T16:12:00Z">
        <w:r w:rsidDel="00110224">
          <w:delText>v1</w:delText>
        </w:r>
      </w:del>
      <w:r>
        <w:t>/data-collection-profiles/{profileId}" as Resource URI representing an "Individual DCCF Data Collection Profile" resource, as shown in figure 4.3.2.4.2-1, step 1, where "{profileId}" is the identifier of the existing Data Collection Profile that is to be deleted.</w:t>
      </w:r>
    </w:p>
    <w:p w14:paraId="36288910" w14:textId="37962BE5" w:rsidR="00D961BD" w:rsidRDefault="00D961BD" w:rsidP="00D961BD">
      <w:r>
        <w:t>Upon the reception of an HTTP DELETE request with "{apiRoot}/ndccf-contextmanagement/</w:t>
      </w:r>
      <w:ins w:id="86" w:author="Huawei" w:date="2022-05-05T16:12:00Z">
        <w:r w:rsidR="002B7749" w:rsidRPr="0016155A">
          <w:t>&lt;apiVersion&gt;</w:t>
        </w:r>
      </w:ins>
      <w:del w:id="87" w:author="Huawei" w:date="2022-05-05T16:12:00Z">
        <w:r w:rsidDel="002B7749">
          <w:delText>v1</w:delText>
        </w:r>
      </w:del>
      <w:r>
        <w:t xml:space="preserve">/data-collection-profiles/{profileId}" as Resource URI, if the DCCF successfully processed and accepted the received HTTP DELETE request, the DCCF shall: </w:t>
      </w:r>
    </w:p>
    <w:p w14:paraId="4C1F052D" w14:textId="77777777" w:rsidR="00D961BD" w:rsidRDefault="00D961BD" w:rsidP="00D961BD">
      <w:pPr>
        <w:pStyle w:val="B10"/>
      </w:pPr>
      <w:r>
        <w:t>-</w:t>
      </w:r>
      <w:r>
        <w:tab/>
        <w:t>remove the corresponding registered profile;</w:t>
      </w:r>
    </w:p>
    <w:p w14:paraId="5D166B6F" w14:textId="77777777" w:rsidR="00D961BD" w:rsidRDefault="00D961BD" w:rsidP="00D961BD">
      <w:pPr>
        <w:pStyle w:val="B10"/>
      </w:pPr>
      <w:r>
        <w:t>-</w:t>
      </w:r>
      <w:r>
        <w:tab/>
        <w:t>respond</w:t>
      </w:r>
      <w:r>
        <w:rPr>
          <w:rFonts w:eastAsia="Batang"/>
        </w:rPr>
        <w:t xml:space="preserve"> </w:t>
      </w:r>
      <w:r>
        <w:t>with HTTP "204 No Content" status.</w:t>
      </w:r>
    </w:p>
    <w:p w14:paraId="4024643B" w14:textId="77777777" w:rsidR="00D961BD" w:rsidRPr="00145952" w:rsidRDefault="00D961BD" w:rsidP="00D961BD">
      <w:r>
        <w:t>If errors occur when processing the HTTP DELETE request, the DCCF shall send an HTTP error response as specified in subclause 5.2.7.</w:t>
      </w:r>
    </w:p>
    <w:p w14:paraId="2C834801" w14:textId="77777777" w:rsidR="00D961BD" w:rsidRPr="00D961BD" w:rsidRDefault="00D961BD" w:rsidP="00D961BD"/>
    <w:p w14:paraId="1AA6214F" w14:textId="77777777" w:rsidR="00D961BD" w:rsidRDefault="00D961BD" w:rsidP="00D961BD"/>
    <w:p w14:paraId="6F379E43" w14:textId="77777777" w:rsidR="00D961BD" w:rsidRPr="00D96F8C" w:rsidRDefault="00D961BD" w:rsidP="00D961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2DD0372F" w14:textId="77777777" w:rsidR="008E4E80" w:rsidRDefault="008E4E80" w:rsidP="008E4E80">
      <w:pPr>
        <w:pStyle w:val="4"/>
      </w:pPr>
      <w:r>
        <w:t>5.1.3.1</w:t>
      </w:r>
      <w:r>
        <w:tab/>
        <w:t>Overview</w:t>
      </w:r>
      <w:bookmarkEnd w:id="8"/>
      <w:bookmarkEnd w:id="9"/>
      <w:bookmarkEnd w:id="10"/>
      <w:bookmarkEnd w:id="11"/>
      <w:bookmarkEnd w:id="12"/>
      <w:bookmarkEnd w:id="13"/>
    </w:p>
    <w:p w14:paraId="7F4D415E" w14:textId="77777777" w:rsidR="00057D67" w:rsidRDefault="00057D67" w:rsidP="00057D67">
      <w:pPr>
        <w:rPr>
          <w:ins w:id="88" w:author="Huawei" w:date="2022-05-16T15:07:00Z"/>
        </w:rPr>
      </w:pPr>
      <w:ins w:id="89" w:author="Huawei" w:date="2022-05-16T15:07:00Z">
        <w:r>
          <w:t>This clause describes the structure for the Resource URIs and the resources and methods used for the service.</w:t>
        </w:r>
      </w:ins>
    </w:p>
    <w:p w14:paraId="27E1D32D" w14:textId="21A5F950" w:rsidR="008E4E80" w:rsidRPr="00057D67" w:rsidRDefault="00057D67">
      <w:pPr>
        <w:pPrChange w:id="90" w:author="Huawei" w:date="2022-05-16T15:07:00Z">
          <w:pPr>
            <w:pStyle w:val="TH"/>
          </w:pPr>
        </w:pPrChange>
      </w:pPr>
      <w:ins w:id="91" w:author="Huawei" w:date="2022-05-16T15:07:00Z">
        <w:r>
          <w:t>Figure </w:t>
        </w:r>
      </w:ins>
      <w:ins w:id="92" w:author="Huawei" w:date="2022-05-16T15:15:00Z">
        <w:r w:rsidR="003D0646">
          <w:t>5.1.3.1-1</w:t>
        </w:r>
      </w:ins>
      <w:ins w:id="93" w:author="Huawei" w:date="2022-05-16T15:07:00Z">
        <w:r>
          <w:t xml:space="preserve"> depicts the resource URIs structure for the </w:t>
        </w:r>
      </w:ins>
      <w:ins w:id="94" w:author="Huawei" w:date="2022-05-16T15:08:00Z">
        <w:r w:rsidR="0060126B">
          <w:rPr>
            <w:lang w:eastAsia="zh-CN"/>
          </w:rPr>
          <w:t>Ndccf_DataManagement</w:t>
        </w:r>
      </w:ins>
      <w:ins w:id="95" w:author="Huawei" w:date="2022-05-16T15:07:00Z">
        <w:r>
          <w:t xml:space="preserve"> API.</w:t>
        </w:r>
      </w:ins>
    </w:p>
    <w:p w14:paraId="1D6F3BAB" w14:textId="2F085409" w:rsidR="008E4E80" w:rsidRDefault="008E4E80" w:rsidP="008E4E80">
      <w:pPr>
        <w:pStyle w:val="TH"/>
        <w:rPr>
          <w:lang w:val="en-US"/>
        </w:rPr>
      </w:pPr>
      <w:del w:id="96" w:author="Huawei" w:date="2022-05-05T16:07:00Z">
        <w:r w:rsidDel="00D961BD">
          <w:object w:dxaOrig="7611" w:dyaOrig="3171" w14:anchorId="4DE6E446">
            <v:shape id="_x0000_i1034" type="#_x0000_t75" style="width:380.75pt;height:154.15pt" o:ole="">
              <v:imagedata r:id="rId31" o:title="" cropbottom="7081f" cropright="4734f"/>
            </v:shape>
            <o:OLEObject Type="Embed" ProgID="Visio.Drawing.15" ShapeID="_x0000_i1034" DrawAspect="Content" ObjectID="_1714410847" r:id="rId32"/>
          </w:object>
        </w:r>
      </w:del>
      <w:ins w:id="97" w:author="Huawei" w:date="2022-05-05T16:07:00Z">
        <w:r w:rsidR="00D961BD">
          <w:object w:dxaOrig="6330" w:dyaOrig="3000" w14:anchorId="1A8658C6">
            <v:shape id="_x0000_i1035" type="#_x0000_t75" style="width:316.7pt;height:150.2pt" o:ole="">
              <v:imagedata r:id="rId33" o:title=""/>
            </v:shape>
            <o:OLEObject Type="Embed" ProgID="Visio.Drawing.15" ShapeID="_x0000_i1035" DrawAspect="Content" ObjectID="_1714410848" r:id="rId34"/>
          </w:object>
        </w:r>
      </w:ins>
    </w:p>
    <w:p w14:paraId="4F50CC30" w14:textId="77777777" w:rsidR="008E4E80" w:rsidRDefault="008E4E80" w:rsidP="008E4E80">
      <w:pPr>
        <w:pStyle w:val="TF"/>
      </w:pPr>
      <w:r>
        <w:t xml:space="preserve">Figure 5.1.3.1-1: Resource URI structure of the </w:t>
      </w:r>
      <w:r>
        <w:rPr>
          <w:lang w:eastAsia="zh-CN"/>
        </w:rPr>
        <w:t>Ndccf_DataManagement</w:t>
      </w:r>
      <w:r>
        <w:t xml:space="preserve"> API</w:t>
      </w:r>
    </w:p>
    <w:p w14:paraId="69B628B3" w14:textId="77777777" w:rsidR="008E4E80" w:rsidRDefault="008E4E80" w:rsidP="008E4E80">
      <w:r>
        <w:t>Table 5.1.3.1-1 provides an overview of the resources and applicable HTTP methods.</w:t>
      </w:r>
    </w:p>
    <w:p w14:paraId="0C443E03" w14:textId="77777777" w:rsidR="008E4E80" w:rsidRDefault="008E4E80" w:rsidP="008E4E80">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8E4E80" w14:paraId="1CF3D11E" w14:textId="77777777" w:rsidTr="008E4E8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0BAA8B" w14:textId="77777777" w:rsidR="008E4E80" w:rsidRDefault="008E4E80" w:rsidP="008E4E8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9A6BD7" w14:textId="77777777" w:rsidR="008E4E80" w:rsidRDefault="008E4E80" w:rsidP="008E4E80">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27ECAC" w14:textId="77777777" w:rsidR="008E4E80" w:rsidRDefault="008E4E80" w:rsidP="008E4E80">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F6CF6" w14:textId="77777777" w:rsidR="008E4E80" w:rsidRDefault="008E4E80" w:rsidP="008E4E80">
            <w:pPr>
              <w:pStyle w:val="TAH"/>
            </w:pPr>
            <w:r>
              <w:t>Description</w:t>
            </w:r>
          </w:p>
        </w:tc>
      </w:tr>
      <w:tr w:rsidR="008E4E80" w14:paraId="67141EA3" w14:textId="77777777" w:rsidTr="008E4E80">
        <w:trPr>
          <w:jc w:val="center"/>
        </w:trPr>
        <w:tc>
          <w:tcPr>
            <w:tcW w:w="1341" w:type="pct"/>
            <w:tcBorders>
              <w:top w:val="single" w:sz="4" w:space="0" w:color="auto"/>
              <w:left w:val="single" w:sz="4" w:space="0" w:color="auto"/>
              <w:right w:val="single" w:sz="4" w:space="0" w:color="auto"/>
            </w:tcBorders>
            <w:hideMark/>
          </w:tcPr>
          <w:p w14:paraId="50AA24C5" w14:textId="77777777" w:rsidR="008E4E80" w:rsidRDefault="008E4E80" w:rsidP="008E4E80">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A516E3D" w14:textId="77777777" w:rsidR="008E4E80" w:rsidRDefault="008E4E80" w:rsidP="008E4E80">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10FED761" w14:textId="77777777" w:rsidR="008E4E80" w:rsidRDefault="008E4E80" w:rsidP="008E4E80">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1B996714" w14:textId="77777777" w:rsidR="008E4E80" w:rsidRDefault="008E4E80" w:rsidP="008E4E80">
            <w:pPr>
              <w:pStyle w:val="TAL"/>
            </w:pPr>
            <w:r>
              <w:t>Creates a new Individual DCCF Analytics Subscription resource.</w:t>
            </w:r>
          </w:p>
        </w:tc>
      </w:tr>
      <w:tr w:rsidR="008E4E80" w14:paraId="6AC228C7" w14:textId="77777777" w:rsidTr="008E4E80">
        <w:trPr>
          <w:trHeight w:val="378"/>
          <w:jc w:val="center"/>
        </w:trPr>
        <w:tc>
          <w:tcPr>
            <w:tcW w:w="0" w:type="auto"/>
            <w:vMerge w:val="restart"/>
            <w:tcBorders>
              <w:left w:val="single" w:sz="4" w:space="0" w:color="auto"/>
              <w:right w:val="single" w:sz="4" w:space="0" w:color="auto"/>
            </w:tcBorders>
            <w:vAlign w:val="center"/>
          </w:tcPr>
          <w:p w14:paraId="09E85226" w14:textId="77777777" w:rsidR="008E4E80" w:rsidRDefault="008E4E80" w:rsidP="008E4E80">
            <w:pPr>
              <w:pStyle w:val="TAL"/>
            </w:pPr>
            <w:r>
              <w:t>Individual DCCF Analytics Subscription</w:t>
            </w:r>
          </w:p>
        </w:tc>
        <w:tc>
          <w:tcPr>
            <w:tcW w:w="0" w:type="auto"/>
            <w:vMerge w:val="restart"/>
            <w:tcBorders>
              <w:left w:val="single" w:sz="4" w:space="0" w:color="auto"/>
              <w:right w:val="single" w:sz="4" w:space="0" w:color="auto"/>
            </w:tcBorders>
            <w:vAlign w:val="center"/>
          </w:tcPr>
          <w:p w14:paraId="30A423BE" w14:textId="77777777" w:rsidR="008E4E80" w:rsidRDefault="008E4E80" w:rsidP="008E4E80">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3FC02BF" w14:textId="77777777" w:rsidR="008E4E80" w:rsidRDefault="008E4E80" w:rsidP="008E4E80">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1602213F" w14:textId="77777777" w:rsidR="008E4E80" w:rsidRDefault="008E4E80" w:rsidP="008E4E80">
            <w:pPr>
              <w:pStyle w:val="TAL"/>
            </w:pPr>
            <w:r>
              <w:t>Modifies an existing Individual DCCF Analytics Subscription resource.</w:t>
            </w:r>
          </w:p>
        </w:tc>
      </w:tr>
      <w:tr w:rsidR="008E4E80" w14:paraId="0D5703D8" w14:textId="77777777" w:rsidTr="008E4E80">
        <w:trPr>
          <w:jc w:val="center"/>
        </w:trPr>
        <w:tc>
          <w:tcPr>
            <w:tcW w:w="0" w:type="auto"/>
            <w:vMerge/>
            <w:tcBorders>
              <w:left w:val="single" w:sz="4" w:space="0" w:color="auto"/>
              <w:right w:val="single" w:sz="4" w:space="0" w:color="auto"/>
            </w:tcBorders>
            <w:vAlign w:val="center"/>
          </w:tcPr>
          <w:p w14:paraId="35A351A8" w14:textId="77777777" w:rsidR="008E4E80" w:rsidRDefault="008E4E80" w:rsidP="008E4E80">
            <w:pPr>
              <w:pStyle w:val="TAL"/>
            </w:pPr>
          </w:p>
        </w:tc>
        <w:tc>
          <w:tcPr>
            <w:tcW w:w="0" w:type="auto"/>
            <w:vMerge/>
            <w:tcBorders>
              <w:left w:val="single" w:sz="4" w:space="0" w:color="auto"/>
              <w:right w:val="single" w:sz="4" w:space="0" w:color="auto"/>
            </w:tcBorders>
            <w:vAlign w:val="center"/>
          </w:tcPr>
          <w:p w14:paraId="55805B11" w14:textId="77777777" w:rsidR="008E4E80" w:rsidRDefault="008E4E80" w:rsidP="008E4E80">
            <w:pPr>
              <w:pStyle w:val="TAL"/>
            </w:pPr>
          </w:p>
        </w:tc>
        <w:tc>
          <w:tcPr>
            <w:tcW w:w="497" w:type="pct"/>
            <w:tcBorders>
              <w:top w:val="single" w:sz="4" w:space="0" w:color="auto"/>
              <w:left w:val="single" w:sz="4" w:space="0" w:color="auto"/>
              <w:bottom w:val="single" w:sz="4" w:space="0" w:color="auto"/>
              <w:right w:val="single" w:sz="4" w:space="0" w:color="auto"/>
            </w:tcBorders>
          </w:tcPr>
          <w:p w14:paraId="38328E7E" w14:textId="77777777" w:rsidR="008E4E80" w:rsidRDefault="008E4E80" w:rsidP="008E4E80">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06914028" w14:textId="77777777" w:rsidR="008E4E80" w:rsidRDefault="008E4E80" w:rsidP="008E4E80">
            <w:pPr>
              <w:pStyle w:val="TAL"/>
            </w:pPr>
            <w:r>
              <w:t>Deletes an Individual DCCF Analytics Subscription identified by {subscriptionId}.</w:t>
            </w:r>
          </w:p>
        </w:tc>
      </w:tr>
      <w:tr w:rsidR="008E4E80" w14:paraId="5F01AC96" w14:textId="77777777" w:rsidTr="008E4E80">
        <w:trPr>
          <w:jc w:val="center"/>
        </w:trPr>
        <w:tc>
          <w:tcPr>
            <w:tcW w:w="0" w:type="auto"/>
            <w:tcBorders>
              <w:left w:val="single" w:sz="4" w:space="0" w:color="auto"/>
              <w:right w:val="single" w:sz="4" w:space="0" w:color="auto"/>
            </w:tcBorders>
          </w:tcPr>
          <w:p w14:paraId="5E3B299E" w14:textId="77777777" w:rsidR="008E4E80" w:rsidRDefault="008E4E80" w:rsidP="008E4E80">
            <w:pPr>
              <w:pStyle w:val="TAL"/>
            </w:pPr>
            <w:r>
              <w:t>DCCF Data Subscriptions</w:t>
            </w:r>
          </w:p>
        </w:tc>
        <w:tc>
          <w:tcPr>
            <w:tcW w:w="0" w:type="auto"/>
            <w:tcBorders>
              <w:left w:val="single" w:sz="4" w:space="0" w:color="auto"/>
              <w:right w:val="single" w:sz="4" w:space="0" w:color="auto"/>
            </w:tcBorders>
            <w:vAlign w:val="center"/>
          </w:tcPr>
          <w:p w14:paraId="1EB87C6D" w14:textId="77777777" w:rsidR="008E4E80" w:rsidRDefault="008E4E80" w:rsidP="008E4E80">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268A15E6" w14:textId="77777777" w:rsidR="008E4E80" w:rsidRDefault="008E4E80" w:rsidP="008E4E80">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1A76EA27" w14:textId="77777777" w:rsidR="008E4E80" w:rsidRDefault="008E4E80" w:rsidP="008E4E80">
            <w:pPr>
              <w:pStyle w:val="TAL"/>
            </w:pPr>
            <w:r>
              <w:t>Creates a new Individual DCCF Data Subscription resource.</w:t>
            </w:r>
          </w:p>
        </w:tc>
      </w:tr>
      <w:tr w:rsidR="008E4E80" w14:paraId="6DF1331E" w14:textId="77777777" w:rsidTr="008E4E80">
        <w:trPr>
          <w:jc w:val="center"/>
        </w:trPr>
        <w:tc>
          <w:tcPr>
            <w:tcW w:w="0" w:type="auto"/>
            <w:vMerge w:val="restart"/>
            <w:tcBorders>
              <w:left w:val="single" w:sz="4" w:space="0" w:color="auto"/>
              <w:right w:val="single" w:sz="4" w:space="0" w:color="auto"/>
            </w:tcBorders>
            <w:vAlign w:val="center"/>
          </w:tcPr>
          <w:p w14:paraId="5E46EF33" w14:textId="77777777" w:rsidR="008E4E80" w:rsidRDefault="008E4E80" w:rsidP="008E4E80">
            <w:pPr>
              <w:pStyle w:val="TAL"/>
            </w:pPr>
            <w:r>
              <w:t>Individual DCCF Data Subscription</w:t>
            </w:r>
          </w:p>
        </w:tc>
        <w:tc>
          <w:tcPr>
            <w:tcW w:w="0" w:type="auto"/>
            <w:vMerge w:val="restart"/>
            <w:tcBorders>
              <w:left w:val="single" w:sz="4" w:space="0" w:color="auto"/>
              <w:right w:val="single" w:sz="4" w:space="0" w:color="auto"/>
            </w:tcBorders>
            <w:vAlign w:val="center"/>
          </w:tcPr>
          <w:p w14:paraId="62536944" w14:textId="77777777" w:rsidR="008E4E80" w:rsidRDefault="008E4E80" w:rsidP="008E4E80">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34FA4B91" w14:textId="77777777" w:rsidR="008E4E80" w:rsidRDefault="008E4E80" w:rsidP="008E4E80">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0131C8CE" w14:textId="77777777" w:rsidR="008E4E80" w:rsidRDefault="008E4E80" w:rsidP="008E4E80">
            <w:pPr>
              <w:pStyle w:val="TAL"/>
            </w:pPr>
            <w:r>
              <w:t>Modifies an existing DCCF Data Subscription resource.</w:t>
            </w:r>
          </w:p>
        </w:tc>
      </w:tr>
      <w:tr w:rsidR="008E4E80" w14:paraId="14769905" w14:textId="77777777" w:rsidTr="008E4E80">
        <w:trPr>
          <w:jc w:val="center"/>
        </w:trPr>
        <w:tc>
          <w:tcPr>
            <w:tcW w:w="0" w:type="auto"/>
            <w:vMerge/>
            <w:tcBorders>
              <w:left w:val="single" w:sz="4" w:space="0" w:color="auto"/>
              <w:right w:val="single" w:sz="4" w:space="0" w:color="auto"/>
            </w:tcBorders>
            <w:vAlign w:val="center"/>
          </w:tcPr>
          <w:p w14:paraId="5942ED26" w14:textId="77777777" w:rsidR="008E4E80" w:rsidRDefault="008E4E80" w:rsidP="008E4E80">
            <w:pPr>
              <w:pStyle w:val="TAL"/>
            </w:pPr>
          </w:p>
        </w:tc>
        <w:tc>
          <w:tcPr>
            <w:tcW w:w="0" w:type="auto"/>
            <w:vMerge/>
            <w:tcBorders>
              <w:left w:val="single" w:sz="4" w:space="0" w:color="auto"/>
              <w:right w:val="single" w:sz="4" w:space="0" w:color="auto"/>
            </w:tcBorders>
            <w:vAlign w:val="center"/>
          </w:tcPr>
          <w:p w14:paraId="7790BBB8" w14:textId="77777777" w:rsidR="008E4E80" w:rsidRDefault="008E4E80" w:rsidP="008E4E80">
            <w:pPr>
              <w:pStyle w:val="TAL"/>
            </w:pPr>
          </w:p>
        </w:tc>
        <w:tc>
          <w:tcPr>
            <w:tcW w:w="497" w:type="pct"/>
            <w:tcBorders>
              <w:top w:val="single" w:sz="4" w:space="0" w:color="auto"/>
              <w:left w:val="single" w:sz="4" w:space="0" w:color="auto"/>
              <w:bottom w:val="single" w:sz="4" w:space="0" w:color="auto"/>
              <w:right w:val="single" w:sz="4" w:space="0" w:color="auto"/>
            </w:tcBorders>
          </w:tcPr>
          <w:p w14:paraId="067E77C9" w14:textId="77777777" w:rsidR="008E4E80" w:rsidRDefault="008E4E80" w:rsidP="008E4E80">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C609E6" w14:textId="77777777" w:rsidR="008E4E80" w:rsidRDefault="008E4E80" w:rsidP="008E4E80">
            <w:pPr>
              <w:pStyle w:val="TAL"/>
            </w:pPr>
            <w:r>
              <w:t>Deletes an Individual DCCF Data Subscription identified by {subscriptionId}.</w:t>
            </w:r>
          </w:p>
        </w:tc>
      </w:tr>
    </w:tbl>
    <w:p w14:paraId="7F1FF283" w14:textId="77777777" w:rsidR="00CB4ACA" w:rsidRPr="008E4E80" w:rsidRDefault="00CB4ACA" w:rsidP="00CB4ACA">
      <w:pPr>
        <w:rPr>
          <w:noProof/>
        </w:rPr>
      </w:pPr>
    </w:p>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3B172EE" w14:textId="77777777" w:rsidR="008E4E80" w:rsidRDefault="008E4E80" w:rsidP="008E4E80">
      <w:pPr>
        <w:pStyle w:val="5"/>
      </w:pPr>
      <w:bookmarkStart w:id="98" w:name="_Toc35971402"/>
      <w:bookmarkStart w:id="99" w:name="_Toc67903526"/>
      <w:bookmarkStart w:id="100" w:name="_Toc73173258"/>
      <w:bookmarkStart w:id="101" w:name="_Toc96959830"/>
      <w:bookmarkStart w:id="102" w:name="_Toc97191237"/>
      <w:r>
        <w:lastRenderedPageBreak/>
        <w:t>5.1.3.2.2</w:t>
      </w:r>
      <w:r>
        <w:tab/>
        <w:t>Resource Definition</w:t>
      </w:r>
      <w:bookmarkEnd w:id="98"/>
      <w:bookmarkEnd w:id="99"/>
      <w:bookmarkEnd w:id="100"/>
      <w:bookmarkEnd w:id="101"/>
      <w:bookmarkEnd w:id="102"/>
    </w:p>
    <w:p w14:paraId="3992EADB" w14:textId="566A4830" w:rsidR="008E4E80" w:rsidRDefault="008E4E80" w:rsidP="008E4E80">
      <w:r>
        <w:t xml:space="preserve">Resource URI: </w:t>
      </w:r>
      <w:r w:rsidRPr="008B6011">
        <w:rPr>
          <w:b/>
          <w:bCs/>
        </w:rPr>
        <w:t>{apiRoot}/ndccf-datamanagement/</w:t>
      </w:r>
      <w:ins w:id="103" w:author="Huawei" w:date="2022-05-05T16:08:00Z">
        <w:r w:rsidR="00D061BC" w:rsidRPr="00D061BC">
          <w:rPr>
            <w:b/>
            <w:bCs/>
          </w:rPr>
          <w:t>&lt;apiVersion&gt;</w:t>
        </w:r>
      </w:ins>
      <w:del w:id="104" w:author="Huawei" w:date="2022-05-05T16:08:00Z">
        <w:r w:rsidRPr="008B6011" w:rsidDel="00D061BC">
          <w:rPr>
            <w:b/>
            <w:bCs/>
          </w:rPr>
          <w:delText>v1</w:delText>
        </w:r>
      </w:del>
      <w:r w:rsidRPr="008B6011">
        <w:rPr>
          <w:b/>
          <w:bCs/>
        </w:rPr>
        <w:t>/analytics-subscriptions</w:t>
      </w:r>
    </w:p>
    <w:p w14:paraId="54489798" w14:textId="77777777" w:rsidR="008E4E80" w:rsidRDefault="008E4E80" w:rsidP="008E4E80">
      <w:pPr>
        <w:rPr>
          <w:rFonts w:ascii="Arial" w:hAnsi="Arial" w:cs="Arial"/>
        </w:rPr>
      </w:pPr>
      <w:r>
        <w:t>This resource shall support the resource URI variables defined in table 5.1.3.2.2-1</w:t>
      </w:r>
      <w:r>
        <w:rPr>
          <w:rFonts w:ascii="Arial" w:hAnsi="Arial" w:cs="Arial"/>
        </w:rPr>
        <w:t>.</w:t>
      </w:r>
    </w:p>
    <w:p w14:paraId="7FEC795B" w14:textId="77777777" w:rsidR="008E4E80" w:rsidRDefault="008E4E80" w:rsidP="008E4E80">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159E2A72"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F8A1C7"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66323BD"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5ED856" w14:textId="77777777" w:rsidR="008E4E80" w:rsidRDefault="008E4E80" w:rsidP="008E4E80">
            <w:pPr>
              <w:pStyle w:val="TAH"/>
            </w:pPr>
            <w:r>
              <w:t>Definition</w:t>
            </w:r>
          </w:p>
        </w:tc>
      </w:tr>
      <w:tr w:rsidR="008E4E80" w14:paraId="65C4816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CF0AAA"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4D8FEE3"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B7304B" w14:textId="77777777" w:rsidR="008E4E80" w:rsidRDefault="008E4E80" w:rsidP="008E4E80">
            <w:pPr>
              <w:pStyle w:val="TAL"/>
            </w:pPr>
            <w:r>
              <w:t>See clause</w:t>
            </w:r>
            <w:r>
              <w:rPr>
                <w:lang w:val="en-US" w:eastAsia="zh-CN"/>
              </w:rPr>
              <w:t> </w:t>
            </w:r>
            <w:r>
              <w:t>5.1.1</w:t>
            </w:r>
          </w:p>
        </w:tc>
      </w:tr>
    </w:tbl>
    <w:p w14:paraId="2E851C1C" w14:textId="77777777" w:rsidR="00E126D3" w:rsidRDefault="00E126D3" w:rsidP="00E126D3"/>
    <w:p w14:paraId="74ADC806" w14:textId="77777777" w:rsidR="00250840" w:rsidRPr="00D96F8C" w:rsidRDefault="00250840" w:rsidP="002508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B054E95" w14:textId="77777777" w:rsidR="00250840" w:rsidRDefault="00250840" w:rsidP="00250840">
      <w:pPr>
        <w:pStyle w:val="H6"/>
      </w:pPr>
      <w:bookmarkStart w:id="105" w:name="_Toc510696613"/>
      <w:bookmarkStart w:id="106" w:name="_Toc35971404"/>
      <w:r>
        <w:t>5.1.3.2.3.1</w:t>
      </w:r>
      <w:r>
        <w:tab/>
        <w:t>POST</w:t>
      </w:r>
      <w:bookmarkEnd w:id="105"/>
      <w:bookmarkEnd w:id="106"/>
    </w:p>
    <w:p w14:paraId="15A4A637" w14:textId="77777777" w:rsidR="00250840" w:rsidRDefault="00250840" w:rsidP="00250840">
      <w:r>
        <w:t>This method shall support the URI query parameters specified in table 5.1.3.2.3.1-1.</w:t>
      </w:r>
    </w:p>
    <w:p w14:paraId="688937A9" w14:textId="77777777" w:rsidR="00250840" w:rsidRDefault="00250840" w:rsidP="00250840">
      <w:pPr>
        <w:pStyle w:val="TH"/>
        <w:rPr>
          <w:rFonts w:cs="Arial"/>
        </w:rPr>
      </w:pPr>
      <w:r>
        <w:t>Table 5.1.3.2.3.1-1: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50840" w14:paraId="478A145F" w14:textId="77777777" w:rsidTr="002637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94A9F" w14:textId="77777777" w:rsidR="00250840" w:rsidRDefault="00250840" w:rsidP="002637D1">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20BC1C" w14:textId="77777777" w:rsidR="00250840" w:rsidRDefault="00250840" w:rsidP="002637D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DD4BE0" w14:textId="77777777" w:rsidR="00250840" w:rsidRDefault="00250840" w:rsidP="002637D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B491B7" w14:textId="77777777" w:rsidR="00250840" w:rsidRDefault="00250840" w:rsidP="002637D1">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A46DBF1" w14:textId="77777777" w:rsidR="00250840" w:rsidRDefault="00250840" w:rsidP="002637D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B708AD0" w14:textId="77777777" w:rsidR="00250840" w:rsidRDefault="00250840" w:rsidP="002637D1">
            <w:pPr>
              <w:pStyle w:val="TAH"/>
            </w:pPr>
            <w:r>
              <w:t>Applicability</w:t>
            </w:r>
          </w:p>
        </w:tc>
      </w:tr>
      <w:tr w:rsidR="00250840" w14:paraId="19F93FCC" w14:textId="77777777" w:rsidTr="002637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3C4CF1" w14:textId="77777777" w:rsidR="00250840" w:rsidRDefault="00250840" w:rsidP="002637D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F607783" w14:textId="77777777" w:rsidR="00250840" w:rsidRDefault="00250840" w:rsidP="002637D1">
            <w:pPr>
              <w:pStyle w:val="TAL"/>
            </w:pPr>
          </w:p>
        </w:tc>
        <w:tc>
          <w:tcPr>
            <w:tcW w:w="215" w:type="pct"/>
            <w:tcBorders>
              <w:top w:val="single" w:sz="4" w:space="0" w:color="auto"/>
              <w:left w:val="single" w:sz="6" w:space="0" w:color="000000"/>
              <w:bottom w:val="single" w:sz="6" w:space="0" w:color="000000"/>
              <w:right w:val="single" w:sz="6" w:space="0" w:color="000000"/>
            </w:tcBorders>
          </w:tcPr>
          <w:p w14:paraId="32D5E51C" w14:textId="77777777" w:rsidR="00250840" w:rsidRDefault="00250840" w:rsidP="002637D1">
            <w:pPr>
              <w:pStyle w:val="TAC"/>
            </w:pPr>
          </w:p>
        </w:tc>
        <w:tc>
          <w:tcPr>
            <w:tcW w:w="580" w:type="pct"/>
            <w:tcBorders>
              <w:top w:val="single" w:sz="4" w:space="0" w:color="auto"/>
              <w:left w:val="single" w:sz="6" w:space="0" w:color="000000"/>
              <w:bottom w:val="single" w:sz="6" w:space="0" w:color="000000"/>
              <w:right w:val="single" w:sz="6" w:space="0" w:color="000000"/>
            </w:tcBorders>
          </w:tcPr>
          <w:p w14:paraId="52C33B36" w14:textId="77777777" w:rsidR="00250840" w:rsidRDefault="00250840" w:rsidP="002637D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70DE" w14:textId="77777777" w:rsidR="00250840" w:rsidRDefault="00250840" w:rsidP="002637D1">
            <w:pPr>
              <w:pStyle w:val="TAL"/>
            </w:pPr>
          </w:p>
        </w:tc>
        <w:tc>
          <w:tcPr>
            <w:tcW w:w="796" w:type="pct"/>
            <w:tcBorders>
              <w:top w:val="single" w:sz="4" w:space="0" w:color="auto"/>
              <w:left w:val="single" w:sz="6" w:space="0" w:color="000000"/>
              <w:bottom w:val="single" w:sz="6" w:space="0" w:color="000000"/>
              <w:right w:val="single" w:sz="6" w:space="0" w:color="000000"/>
            </w:tcBorders>
          </w:tcPr>
          <w:p w14:paraId="32CDBDDB" w14:textId="77777777" w:rsidR="00250840" w:rsidRDefault="00250840" w:rsidP="002637D1">
            <w:pPr>
              <w:pStyle w:val="TAL"/>
            </w:pPr>
          </w:p>
        </w:tc>
      </w:tr>
    </w:tbl>
    <w:p w14:paraId="0A11224B" w14:textId="77777777" w:rsidR="00250840" w:rsidRDefault="00250840" w:rsidP="00250840"/>
    <w:p w14:paraId="4E5D5F07" w14:textId="77777777" w:rsidR="00250840" w:rsidRDefault="00250840" w:rsidP="00250840">
      <w:r>
        <w:t>This method shall support the request data structures specified in table 5.1.3.2.3.1-2 and the response data structures and response codes specified in table 5.1.3.2.3.1-3.</w:t>
      </w:r>
    </w:p>
    <w:p w14:paraId="6F1369D4" w14:textId="77777777" w:rsidR="00250840" w:rsidRDefault="00250840" w:rsidP="00250840">
      <w:pPr>
        <w:pStyle w:val="TH"/>
      </w:pPr>
      <w:r>
        <w:t>Table 5.1.3.2.3.1-2: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50840" w14:paraId="28BA19AC" w14:textId="77777777" w:rsidTr="002637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CFE57F" w14:textId="77777777" w:rsidR="00250840" w:rsidRDefault="00250840" w:rsidP="002637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A4202B" w14:textId="77777777" w:rsidR="00250840" w:rsidRDefault="00250840" w:rsidP="002637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72BBBB" w14:textId="77777777" w:rsidR="00250840" w:rsidRDefault="00250840" w:rsidP="002637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98D1EB" w14:textId="77777777" w:rsidR="00250840" w:rsidRDefault="00250840" w:rsidP="002637D1">
            <w:pPr>
              <w:pStyle w:val="TAH"/>
            </w:pPr>
            <w:r>
              <w:t>Description</w:t>
            </w:r>
          </w:p>
        </w:tc>
      </w:tr>
      <w:tr w:rsidR="00250840" w14:paraId="4A065286" w14:textId="77777777" w:rsidTr="002637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77AFDC" w14:textId="77777777" w:rsidR="00250840" w:rsidRDefault="00250840" w:rsidP="002637D1">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38A22C44" w14:textId="77777777" w:rsidR="00250840" w:rsidRDefault="00250840" w:rsidP="002637D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0890006" w14:textId="77777777" w:rsidR="00250840" w:rsidRDefault="00250840" w:rsidP="002637D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D2BF6B" w14:textId="77777777" w:rsidR="00250840" w:rsidRDefault="00250840" w:rsidP="002637D1">
            <w:pPr>
              <w:pStyle w:val="TAL"/>
            </w:pPr>
            <w:r>
              <w:t>New Individual DCCF Analytics Subscription resource to be created.</w:t>
            </w:r>
          </w:p>
        </w:tc>
      </w:tr>
    </w:tbl>
    <w:p w14:paraId="6F98B2AC" w14:textId="77777777" w:rsidR="00250840" w:rsidRDefault="00250840" w:rsidP="00250840"/>
    <w:p w14:paraId="500B6213" w14:textId="77777777" w:rsidR="00250840" w:rsidRDefault="00250840" w:rsidP="00250840">
      <w:pPr>
        <w:pStyle w:val="TH"/>
      </w:pPr>
      <w:r>
        <w:t>Table 5.1.3.2.3.1-3: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50840" w14:paraId="4DB8E3B6" w14:textId="77777777" w:rsidTr="002637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E5AD4" w14:textId="77777777" w:rsidR="00250840" w:rsidRDefault="00250840" w:rsidP="002637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AF4E62" w14:textId="77777777" w:rsidR="00250840" w:rsidRDefault="00250840" w:rsidP="002637D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5ED77F" w14:textId="77777777" w:rsidR="00250840" w:rsidRDefault="00250840" w:rsidP="002637D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7E116E" w14:textId="77777777" w:rsidR="00250840" w:rsidRDefault="00250840" w:rsidP="002637D1">
            <w:pPr>
              <w:pStyle w:val="TAH"/>
            </w:pPr>
            <w:r>
              <w:t>Response</w:t>
            </w:r>
          </w:p>
          <w:p w14:paraId="006F9131" w14:textId="77777777" w:rsidR="00250840" w:rsidRDefault="00250840" w:rsidP="002637D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321AB63" w14:textId="77777777" w:rsidR="00250840" w:rsidRDefault="00250840" w:rsidP="002637D1">
            <w:pPr>
              <w:pStyle w:val="TAH"/>
            </w:pPr>
            <w:r>
              <w:t>Description</w:t>
            </w:r>
          </w:p>
        </w:tc>
      </w:tr>
      <w:tr w:rsidR="00250840" w14:paraId="6CA80224" w14:textId="77777777" w:rsidTr="002637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048DE4" w14:textId="77777777" w:rsidR="00250840" w:rsidRDefault="00250840" w:rsidP="002637D1">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EC43653" w14:textId="77777777" w:rsidR="00250840" w:rsidRDefault="00250840" w:rsidP="002637D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64E777" w14:textId="77777777" w:rsidR="00250840" w:rsidRDefault="00250840" w:rsidP="002637D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0ADDA" w14:textId="77777777" w:rsidR="00250840" w:rsidRDefault="00250840" w:rsidP="002637D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EA5412" w14:textId="77777777" w:rsidR="00250840" w:rsidRDefault="00250840" w:rsidP="002637D1">
            <w:pPr>
              <w:pStyle w:val="TAL"/>
            </w:pPr>
            <w:r>
              <w:t>The creation of an Individual DCCF Analytics Subscription resource is confirmed and a representation of that resource is returned.</w:t>
            </w:r>
          </w:p>
        </w:tc>
      </w:tr>
      <w:tr w:rsidR="00250840" w14:paraId="7EFD6ECE" w14:textId="77777777" w:rsidTr="002637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67037C" w14:textId="77777777" w:rsidR="00250840" w:rsidRDefault="00250840" w:rsidP="002637D1">
            <w:pPr>
              <w:pStyle w:val="TAN"/>
            </w:pPr>
            <w:r>
              <w:t>NOTE:</w:t>
            </w:r>
            <w:r>
              <w:rPr>
                <w:noProof/>
              </w:rPr>
              <w:tab/>
              <w:t xml:space="preserve">The manadatory </w:t>
            </w:r>
            <w:r>
              <w:t>HTTP error status code for the &lt;method 1&gt; method listed in Table 5.2.7.1-1 of 3GPP TS 29.500 [4] also apply.</w:t>
            </w:r>
          </w:p>
        </w:tc>
      </w:tr>
    </w:tbl>
    <w:p w14:paraId="5B90CEF8" w14:textId="77777777" w:rsidR="00250840" w:rsidRDefault="00250840" w:rsidP="00250840"/>
    <w:p w14:paraId="5D60DCEE" w14:textId="77777777" w:rsidR="00250840" w:rsidRDefault="00250840" w:rsidP="00250840">
      <w:pPr>
        <w:pStyle w:val="TH"/>
        <w:rPr>
          <w:rFonts w:cs="Arial"/>
        </w:rPr>
      </w:pPr>
      <w:r>
        <w:t>Table 5.1.3.2.3.1-4: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250840" w14:paraId="63C386E9" w14:textId="77777777" w:rsidTr="002637D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087252" w14:textId="77777777" w:rsidR="00250840" w:rsidRDefault="00250840" w:rsidP="002637D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716A828" w14:textId="77777777" w:rsidR="00250840" w:rsidRDefault="00250840" w:rsidP="002637D1">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3DBD61" w14:textId="77777777" w:rsidR="00250840" w:rsidRDefault="00250840" w:rsidP="002637D1">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970A93" w14:textId="77777777" w:rsidR="00250840" w:rsidRDefault="00250840" w:rsidP="002637D1">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F7DAF87" w14:textId="77777777" w:rsidR="00250840" w:rsidRDefault="00250840" w:rsidP="002637D1">
            <w:pPr>
              <w:pStyle w:val="TAH"/>
            </w:pPr>
            <w:r>
              <w:t>Description</w:t>
            </w:r>
          </w:p>
        </w:tc>
      </w:tr>
      <w:tr w:rsidR="00250840" w14:paraId="2718A93A" w14:textId="77777777" w:rsidTr="002637D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1B93AD" w14:textId="77777777" w:rsidR="00250840" w:rsidRDefault="00250840" w:rsidP="002637D1">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FFD376D" w14:textId="77777777" w:rsidR="00250840" w:rsidRDefault="00250840" w:rsidP="002637D1">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04439CB" w14:textId="77777777" w:rsidR="00250840" w:rsidRDefault="00250840" w:rsidP="002637D1">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046A21DA" w14:textId="77777777" w:rsidR="00250840" w:rsidRDefault="00250840" w:rsidP="002637D1">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A15A78" w14:textId="2B3254E2" w:rsidR="00250840" w:rsidRDefault="00250840" w:rsidP="002637D1">
            <w:pPr>
              <w:pStyle w:val="TAL"/>
            </w:pPr>
            <w:r>
              <w:t>Contains the URI of the newly created resource, according to the structure: {apiRoot}/ndccf-datamanagement/</w:t>
            </w:r>
            <w:ins w:id="107" w:author="Huawei" w:date="2022-05-16T15:21:00Z">
              <w:r w:rsidRPr="0016155A">
                <w:t>&lt;apiVersion&gt;</w:t>
              </w:r>
            </w:ins>
            <w:del w:id="108" w:author="Huawei" w:date="2022-05-16T15:21:00Z">
              <w:r w:rsidDel="00250840">
                <w:delText>v1</w:delText>
              </w:r>
            </w:del>
            <w:r>
              <w:t>/analytics-subscriptions/{subscriptionId}</w:t>
            </w:r>
          </w:p>
        </w:tc>
      </w:tr>
    </w:tbl>
    <w:p w14:paraId="7820E4D1" w14:textId="77777777" w:rsidR="00250840" w:rsidRDefault="00250840" w:rsidP="00250840"/>
    <w:p w14:paraId="1E2E638D" w14:textId="77777777" w:rsidR="00250840" w:rsidRPr="00250840" w:rsidRDefault="00250840" w:rsidP="00E126D3"/>
    <w:p w14:paraId="72FE7365" w14:textId="77777777" w:rsidR="00F21AB8" w:rsidRPr="00D96F8C" w:rsidRDefault="00F21AB8" w:rsidP="00F21A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41E2190" w14:textId="77777777" w:rsidR="008E4E80" w:rsidRDefault="008E4E80" w:rsidP="008E4E80">
      <w:pPr>
        <w:pStyle w:val="5"/>
      </w:pPr>
      <w:bookmarkStart w:id="109" w:name="_Toc96959835"/>
      <w:bookmarkStart w:id="110" w:name="_Toc97191242"/>
      <w:r>
        <w:t>5.1.3.3.2</w:t>
      </w:r>
      <w:r>
        <w:tab/>
        <w:t>Resource Definition</w:t>
      </w:r>
      <w:bookmarkEnd w:id="109"/>
      <w:bookmarkEnd w:id="110"/>
    </w:p>
    <w:p w14:paraId="12FA3C1A" w14:textId="72E9C47B" w:rsidR="008E4E80" w:rsidRDefault="008E4E80" w:rsidP="008E4E80">
      <w:r>
        <w:t xml:space="preserve">Resource URI: </w:t>
      </w:r>
      <w:r w:rsidRPr="008B6011">
        <w:rPr>
          <w:b/>
          <w:bCs/>
        </w:rPr>
        <w:t>{apiRoot}/ndccf-datamanagement/</w:t>
      </w:r>
      <w:ins w:id="111" w:author="Huawei" w:date="2022-05-05T16:08:00Z">
        <w:r w:rsidR="00D061BC" w:rsidRPr="00D061BC">
          <w:rPr>
            <w:b/>
            <w:bCs/>
          </w:rPr>
          <w:t>&lt;apiVersion&gt;</w:t>
        </w:r>
      </w:ins>
      <w:del w:id="112" w:author="Huawei" w:date="2022-05-05T16:08:00Z">
        <w:r w:rsidRPr="008B6011" w:rsidDel="00D061BC">
          <w:rPr>
            <w:b/>
            <w:bCs/>
          </w:rPr>
          <w:delText>v1</w:delText>
        </w:r>
      </w:del>
      <w:r w:rsidRPr="008B6011">
        <w:rPr>
          <w:b/>
          <w:bCs/>
        </w:rPr>
        <w:t>/analytics-subscriptions/{subscriptionId}</w:t>
      </w:r>
    </w:p>
    <w:p w14:paraId="24E05A0F" w14:textId="77777777" w:rsidR="008E4E80" w:rsidRDefault="008E4E80" w:rsidP="008E4E80">
      <w:pPr>
        <w:rPr>
          <w:rFonts w:ascii="Arial" w:hAnsi="Arial" w:cs="Arial"/>
        </w:rPr>
      </w:pPr>
      <w:r>
        <w:t>This resource shall support the resource URI variables defined in table 5.1.3.3.2-1</w:t>
      </w:r>
      <w:r>
        <w:rPr>
          <w:rFonts w:ascii="Arial" w:hAnsi="Arial" w:cs="Arial"/>
        </w:rPr>
        <w:t>.</w:t>
      </w:r>
    </w:p>
    <w:p w14:paraId="4DEBB628" w14:textId="77777777" w:rsidR="008E4E80" w:rsidRDefault="008E4E80" w:rsidP="008E4E80">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4DB2CE0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6B80C06"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B226CF"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87AADD" w14:textId="77777777" w:rsidR="008E4E80" w:rsidRDefault="008E4E80" w:rsidP="008E4E80">
            <w:pPr>
              <w:pStyle w:val="TAH"/>
            </w:pPr>
            <w:r>
              <w:t>Definition</w:t>
            </w:r>
          </w:p>
        </w:tc>
      </w:tr>
      <w:tr w:rsidR="008E4E80" w14:paraId="328D3B2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97CCF8"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D9F36C9"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059E0D" w14:textId="77777777" w:rsidR="008E4E80" w:rsidRDefault="008E4E80" w:rsidP="008E4E80">
            <w:pPr>
              <w:pStyle w:val="TAL"/>
            </w:pPr>
            <w:r>
              <w:t>See clause</w:t>
            </w:r>
            <w:r>
              <w:rPr>
                <w:lang w:val="en-US" w:eastAsia="zh-CN"/>
              </w:rPr>
              <w:t> </w:t>
            </w:r>
            <w:r>
              <w:t>5.1.1</w:t>
            </w:r>
          </w:p>
        </w:tc>
      </w:tr>
      <w:tr w:rsidR="008E4E80" w14:paraId="493345B2"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tcPr>
          <w:p w14:paraId="6F24211C" w14:textId="77777777" w:rsidR="008E4E80" w:rsidRDefault="008E4E80" w:rsidP="008E4E80">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5817215D"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67BFBC" w14:textId="77777777" w:rsidR="008E4E80" w:rsidRDefault="008E4E80" w:rsidP="008E4E80">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71FF8782" w14:textId="77777777" w:rsidR="00F21AB8" w:rsidRPr="008E4E80" w:rsidRDefault="00F21AB8" w:rsidP="00E126D3"/>
    <w:p w14:paraId="11231EF6" w14:textId="77777777" w:rsidR="00F21AB8" w:rsidRPr="00D96F8C" w:rsidRDefault="00F21AB8" w:rsidP="00F21A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D9ECC3C" w14:textId="77777777" w:rsidR="008E4E80" w:rsidRDefault="008E4E80" w:rsidP="008E4E80">
      <w:pPr>
        <w:pStyle w:val="5"/>
      </w:pPr>
      <w:bookmarkStart w:id="113" w:name="_Toc96959840"/>
      <w:bookmarkStart w:id="114" w:name="_Toc97191247"/>
      <w:r>
        <w:t>5.1.3.4.2</w:t>
      </w:r>
      <w:r>
        <w:tab/>
        <w:t>Resource Definition</w:t>
      </w:r>
      <w:bookmarkEnd w:id="113"/>
      <w:bookmarkEnd w:id="114"/>
    </w:p>
    <w:p w14:paraId="200DE2A1" w14:textId="6DAFC105" w:rsidR="008E4E80" w:rsidRDefault="008E4E80" w:rsidP="008E4E80">
      <w:r>
        <w:t xml:space="preserve">Resource URI: </w:t>
      </w:r>
      <w:r w:rsidRPr="006C0A5C">
        <w:rPr>
          <w:b/>
          <w:bCs/>
        </w:rPr>
        <w:t>{apiRoot}/ndccf-datamanagement/</w:t>
      </w:r>
      <w:ins w:id="115" w:author="Huawei" w:date="2022-05-05T16:08:00Z">
        <w:r w:rsidR="00D061BC" w:rsidRPr="00D061BC">
          <w:rPr>
            <w:b/>
            <w:bCs/>
          </w:rPr>
          <w:t>&lt;apiVersion&gt;</w:t>
        </w:r>
      </w:ins>
      <w:del w:id="116" w:author="Huawei" w:date="2022-05-05T16:08:00Z">
        <w:r w:rsidRPr="006C0A5C" w:rsidDel="00D061BC">
          <w:rPr>
            <w:b/>
            <w:bCs/>
          </w:rPr>
          <w:delText>v1</w:delText>
        </w:r>
      </w:del>
      <w:r w:rsidRPr="006C0A5C">
        <w:rPr>
          <w:b/>
          <w:bCs/>
        </w:rPr>
        <w:t>/data-subscriptions</w:t>
      </w:r>
    </w:p>
    <w:p w14:paraId="4FBC033E" w14:textId="77777777" w:rsidR="008E4E80" w:rsidRDefault="008E4E80" w:rsidP="008E4E80">
      <w:pPr>
        <w:rPr>
          <w:rFonts w:ascii="Arial" w:hAnsi="Arial" w:cs="Arial"/>
        </w:rPr>
      </w:pPr>
      <w:r>
        <w:t>This resource shall support the resource URI variables defined in table 5.1.3.4.2-1</w:t>
      </w:r>
      <w:r>
        <w:rPr>
          <w:rFonts w:ascii="Arial" w:hAnsi="Arial" w:cs="Arial"/>
        </w:rPr>
        <w:t>.</w:t>
      </w:r>
    </w:p>
    <w:p w14:paraId="7AD549AC" w14:textId="77777777" w:rsidR="008E4E80" w:rsidRDefault="008E4E80" w:rsidP="008E4E80">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65B349F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7837C1"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5FFD316"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51C305" w14:textId="77777777" w:rsidR="008E4E80" w:rsidRDefault="008E4E80" w:rsidP="008E4E80">
            <w:pPr>
              <w:pStyle w:val="TAH"/>
            </w:pPr>
            <w:r>
              <w:t>Definition</w:t>
            </w:r>
          </w:p>
        </w:tc>
      </w:tr>
      <w:tr w:rsidR="008E4E80" w14:paraId="26F4C574"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2A7170"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94E9933"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580642" w14:textId="77777777" w:rsidR="008E4E80" w:rsidRDefault="008E4E80" w:rsidP="008E4E80">
            <w:pPr>
              <w:pStyle w:val="TAL"/>
            </w:pPr>
            <w:r>
              <w:t>See clause</w:t>
            </w:r>
            <w:r>
              <w:rPr>
                <w:lang w:val="en-US" w:eastAsia="zh-CN"/>
              </w:rPr>
              <w:t> </w:t>
            </w:r>
            <w:r>
              <w:t>5.1.1</w:t>
            </w:r>
          </w:p>
        </w:tc>
      </w:tr>
    </w:tbl>
    <w:p w14:paraId="269DDC8F" w14:textId="77777777" w:rsidR="00F21AB8" w:rsidRDefault="00F21AB8" w:rsidP="00E126D3"/>
    <w:p w14:paraId="1E9BD511"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10FAE18" w14:textId="77777777" w:rsidR="008E4E80" w:rsidRDefault="008E4E80" w:rsidP="008E4E80">
      <w:pPr>
        <w:pStyle w:val="H6"/>
      </w:pPr>
      <w:r>
        <w:t>5.1.3.4.3.1</w:t>
      </w:r>
      <w:r>
        <w:tab/>
        <w:t>POST</w:t>
      </w:r>
    </w:p>
    <w:p w14:paraId="21968CE9" w14:textId="77777777" w:rsidR="008E4E80" w:rsidRDefault="008E4E80" w:rsidP="008E4E80">
      <w:r>
        <w:t>This method shall support the URI query parameters specified in table 5.1.3.4.3.1-1.</w:t>
      </w:r>
    </w:p>
    <w:p w14:paraId="27A89758" w14:textId="77777777" w:rsidR="008E4E80" w:rsidRDefault="008E4E80" w:rsidP="008E4E80">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E4E80" w14:paraId="78D33308"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2D680" w14:textId="77777777" w:rsidR="008E4E80" w:rsidRDefault="008E4E80" w:rsidP="008E4E8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ABA393" w14:textId="77777777" w:rsidR="008E4E80" w:rsidRDefault="008E4E80" w:rsidP="008E4E8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AF0548" w14:textId="77777777" w:rsidR="008E4E80" w:rsidRDefault="008E4E80" w:rsidP="008E4E8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6A94EB" w14:textId="77777777" w:rsidR="008E4E80" w:rsidRDefault="008E4E80" w:rsidP="008E4E8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9DFB536" w14:textId="77777777" w:rsidR="008E4E80" w:rsidRDefault="008E4E80" w:rsidP="008E4E8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37E184" w14:textId="77777777" w:rsidR="008E4E80" w:rsidRDefault="008E4E80" w:rsidP="008E4E80">
            <w:pPr>
              <w:pStyle w:val="TAH"/>
            </w:pPr>
            <w:r>
              <w:t>Applicability</w:t>
            </w:r>
          </w:p>
        </w:tc>
      </w:tr>
      <w:tr w:rsidR="008E4E80" w14:paraId="29580DAC"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9AEF1" w14:textId="77777777" w:rsidR="008E4E80" w:rsidRDefault="008E4E80" w:rsidP="008E4E8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0994943" w14:textId="77777777" w:rsidR="008E4E80" w:rsidRDefault="008E4E80" w:rsidP="008E4E80">
            <w:pPr>
              <w:pStyle w:val="TAL"/>
            </w:pPr>
          </w:p>
        </w:tc>
        <w:tc>
          <w:tcPr>
            <w:tcW w:w="215" w:type="pct"/>
            <w:tcBorders>
              <w:top w:val="single" w:sz="4" w:space="0" w:color="auto"/>
              <w:left w:val="single" w:sz="6" w:space="0" w:color="000000"/>
              <w:bottom w:val="single" w:sz="6" w:space="0" w:color="000000"/>
              <w:right w:val="single" w:sz="6" w:space="0" w:color="000000"/>
            </w:tcBorders>
          </w:tcPr>
          <w:p w14:paraId="739C76E3" w14:textId="77777777" w:rsidR="008E4E80" w:rsidRDefault="008E4E80" w:rsidP="008E4E80">
            <w:pPr>
              <w:pStyle w:val="TAC"/>
            </w:pPr>
          </w:p>
        </w:tc>
        <w:tc>
          <w:tcPr>
            <w:tcW w:w="580" w:type="pct"/>
            <w:tcBorders>
              <w:top w:val="single" w:sz="4" w:space="0" w:color="auto"/>
              <w:left w:val="single" w:sz="6" w:space="0" w:color="000000"/>
              <w:bottom w:val="single" w:sz="6" w:space="0" w:color="000000"/>
              <w:right w:val="single" w:sz="6" w:space="0" w:color="000000"/>
            </w:tcBorders>
          </w:tcPr>
          <w:p w14:paraId="5489E3B7" w14:textId="77777777" w:rsidR="008E4E80" w:rsidRDefault="008E4E80" w:rsidP="008E4E8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F1CA0F" w14:textId="77777777" w:rsidR="008E4E80" w:rsidRDefault="008E4E80" w:rsidP="008E4E80">
            <w:pPr>
              <w:pStyle w:val="TAL"/>
            </w:pPr>
          </w:p>
        </w:tc>
        <w:tc>
          <w:tcPr>
            <w:tcW w:w="796" w:type="pct"/>
            <w:tcBorders>
              <w:top w:val="single" w:sz="4" w:space="0" w:color="auto"/>
              <w:left w:val="single" w:sz="6" w:space="0" w:color="000000"/>
              <w:bottom w:val="single" w:sz="6" w:space="0" w:color="000000"/>
              <w:right w:val="single" w:sz="6" w:space="0" w:color="000000"/>
            </w:tcBorders>
          </w:tcPr>
          <w:p w14:paraId="7EE16E79" w14:textId="77777777" w:rsidR="008E4E80" w:rsidRDefault="008E4E80" w:rsidP="008E4E80">
            <w:pPr>
              <w:pStyle w:val="TAL"/>
            </w:pPr>
          </w:p>
        </w:tc>
      </w:tr>
    </w:tbl>
    <w:p w14:paraId="321140C0" w14:textId="77777777" w:rsidR="008E4E80" w:rsidRDefault="008E4E80" w:rsidP="008E4E80"/>
    <w:p w14:paraId="5AEDC13E" w14:textId="77777777" w:rsidR="008E4E80" w:rsidRDefault="008E4E80" w:rsidP="008E4E80">
      <w:r>
        <w:t>This method shall support the request data structures specified in table 5.1.3.4.3.1-2 and the response data structures and response codes specified in table 5.1.3.4.3.1-3.</w:t>
      </w:r>
    </w:p>
    <w:p w14:paraId="6E1B49E7" w14:textId="77777777" w:rsidR="008E4E80" w:rsidRDefault="008E4E80" w:rsidP="008E4E80">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E4E80" w14:paraId="18578F84" w14:textId="77777777" w:rsidTr="008E4E8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7EF0FB7" w14:textId="77777777" w:rsidR="008E4E80" w:rsidRDefault="008E4E80" w:rsidP="008E4E8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3AAF6F" w14:textId="77777777" w:rsidR="008E4E80" w:rsidRDefault="008E4E80" w:rsidP="008E4E8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68E187" w14:textId="77777777" w:rsidR="008E4E80" w:rsidRDefault="008E4E80" w:rsidP="008E4E8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A0FEB1" w14:textId="77777777" w:rsidR="008E4E80" w:rsidRDefault="008E4E80" w:rsidP="008E4E80">
            <w:pPr>
              <w:pStyle w:val="TAH"/>
            </w:pPr>
            <w:r>
              <w:t>Description</w:t>
            </w:r>
          </w:p>
        </w:tc>
      </w:tr>
      <w:tr w:rsidR="008E4E80" w14:paraId="4C03FC8C" w14:textId="77777777" w:rsidTr="008E4E80">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2296BCE" w14:textId="77777777" w:rsidR="008E4E80" w:rsidRDefault="008E4E80" w:rsidP="008E4E80">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3A19B3A9" w14:textId="77777777" w:rsidR="008E4E80" w:rsidRDefault="008E4E80" w:rsidP="008E4E8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70E3955" w14:textId="77777777" w:rsidR="008E4E80" w:rsidRDefault="008E4E80" w:rsidP="008E4E80">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47BA2AAD" w14:textId="77777777" w:rsidR="008E4E80" w:rsidRDefault="008E4E80" w:rsidP="008E4E80">
            <w:pPr>
              <w:pStyle w:val="TAL"/>
            </w:pPr>
            <w:r>
              <w:t>Individual DCCF Data Subscription resource to be created.</w:t>
            </w:r>
          </w:p>
        </w:tc>
      </w:tr>
    </w:tbl>
    <w:p w14:paraId="4FFC6E8F" w14:textId="77777777" w:rsidR="008E4E80" w:rsidRDefault="008E4E80" w:rsidP="008E4E80"/>
    <w:p w14:paraId="222A4CC7" w14:textId="77777777" w:rsidR="008E4E80" w:rsidRDefault="008E4E80" w:rsidP="008E4E80">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E4E80" w14:paraId="01FE177E"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D02630" w14:textId="77777777" w:rsidR="008E4E80" w:rsidRDefault="008E4E80" w:rsidP="008E4E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55EC9D" w14:textId="77777777" w:rsidR="008E4E80" w:rsidRDefault="008E4E80" w:rsidP="008E4E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62E918" w14:textId="77777777" w:rsidR="008E4E80" w:rsidRDefault="008E4E80" w:rsidP="008E4E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954869" w14:textId="77777777" w:rsidR="008E4E80" w:rsidRDefault="008E4E80" w:rsidP="008E4E80">
            <w:pPr>
              <w:pStyle w:val="TAH"/>
            </w:pPr>
            <w:r>
              <w:t>Response</w:t>
            </w:r>
          </w:p>
          <w:p w14:paraId="5D07C660" w14:textId="77777777" w:rsidR="008E4E80" w:rsidRDefault="008E4E80" w:rsidP="008E4E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522FBD" w14:textId="77777777" w:rsidR="008E4E80" w:rsidRDefault="008E4E80" w:rsidP="008E4E80">
            <w:pPr>
              <w:pStyle w:val="TAH"/>
            </w:pPr>
            <w:r>
              <w:t>Description</w:t>
            </w:r>
          </w:p>
        </w:tc>
      </w:tr>
      <w:tr w:rsidR="008E4E80" w14:paraId="1A7FEF9F"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7E83C" w14:textId="77777777" w:rsidR="008E4E80" w:rsidRDefault="008E4E80" w:rsidP="008E4E80">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74F506C2" w14:textId="77777777" w:rsidR="008E4E80" w:rsidRDefault="008E4E80" w:rsidP="008E4E8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71143D0" w14:textId="77777777" w:rsidR="008E4E80" w:rsidRDefault="008E4E80" w:rsidP="008E4E8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C638383" w14:textId="77777777" w:rsidR="008E4E80" w:rsidRDefault="008E4E80" w:rsidP="008E4E8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B929A8" w14:textId="77777777" w:rsidR="008E4E80" w:rsidRDefault="008E4E80" w:rsidP="008E4E80">
            <w:pPr>
              <w:pStyle w:val="TAL"/>
            </w:pPr>
            <w:r>
              <w:t>The creation of an Individual DCCF Data Subscription resource is confirmed and a representation of that resource is returned.</w:t>
            </w:r>
          </w:p>
        </w:tc>
      </w:tr>
      <w:tr w:rsidR="008E4E80" w14:paraId="758A107E" w14:textId="77777777" w:rsidTr="008E4E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185538" w14:textId="77777777" w:rsidR="008E4E80" w:rsidRDefault="008E4E80" w:rsidP="008E4E80">
            <w:pPr>
              <w:pStyle w:val="TAN"/>
            </w:pPr>
            <w:r>
              <w:t>NOTE:</w:t>
            </w:r>
            <w:r>
              <w:rPr>
                <w:noProof/>
              </w:rPr>
              <w:tab/>
              <w:t xml:space="preserve">The manadatory </w:t>
            </w:r>
            <w:r>
              <w:t>HTTP error status code for the POST method listed in Table 5.2.7.1-1 of 3GPP TS 29.500 [4] also apply.</w:t>
            </w:r>
          </w:p>
        </w:tc>
      </w:tr>
    </w:tbl>
    <w:p w14:paraId="4CA7B918" w14:textId="77777777" w:rsidR="008E4E80" w:rsidRDefault="008E4E80" w:rsidP="008E4E80"/>
    <w:p w14:paraId="5974A95B" w14:textId="77777777" w:rsidR="008E4E80" w:rsidRDefault="008E4E80" w:rsidP="008E4E80">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6"/>
        <w:gridCol w:w="1412"/>
        <w:gridCol w:w="415"/>
        <w:gridCol w:w="1259"/>
        <w:gridCol w:w="4197"/>
      </w:tblGrid>
      <w:tr w:rsidR="008E4E80" w14:paraId="3EE4E91F" w14:textId="77777777" w:rsidTr="008E4E80">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B91E784" w14:textId="77777777" w:rsidR="008E4E80" w:rsidRDefault="008E4E80" w:rsidP="008E4E80">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6B9C87" w14:textId="77777777" w:rsidR="008E4E80" w:rsidRDefault="008E4E80" w:rsidP="008E4E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60BE55" w14:textId="77777777" w:rsidR="008E4E80" w:rsidRDefault="008E4E80" w:rsidP="008E4E80">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5872B42B" w14:textId="77777777" w:rsidR="008E4E80" w:rsidRDefault="008E4E80" w:rsidP="008E4E80">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4376C809" w14:textId="77777777" w:rsidR="008E4E80" w:rsidRDefault="008E4E80" w:rsidP="008E4E80">
            <w:pPr>
              <w:pStyle w:val="TAH"/>
            </w:pPr>
            <w:r>
              <w:t>Description</w:t>
            </w:r>
          </w:p>
        </w:tc>
      </w:tr>
      <w:tr w:rsidR="008E4E80" w14:paraId="4FE78AF0" w14:textId="77777777" w:rsidTr="008E4E80">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6ED01AA8" w14:textId="77777777" w:rsidR="008E4E80" w:rsidRDefault="008E4E80" w:rsidP="008E4E80">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09B9B6A" w14:textId="77777777" w:rsidR="008E4E80" w:rsidRDefault="008E4E80" w:rsidP="008E4E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A5F911" w14:textId="77777777" w:rsidR="008E4E80" w:rsidRDefault="008E4E80" w:rsidP="008E4E80">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650C68E" w14:textId="77777777" w:rsidR="008E4E80" w:rsidRDefault="008E4E80" w:rsidP="008E4E80">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3DE3D6F" w14:textId="2877D572" w:rsidR="008E4E80" w:rsidRDefault="008E4E80" w:rsidP="008E4E80">
            <w:pPr>
              <w:pStyle w:val="TAL"/>
            </w:pPr>
            <w:r>
              <w:t>Contains the URI of the newly created resource, according to the structure: {apiRoot}/ndccf-datamanagement/</w:t>
            </w:r>
            <w:ins w:id="117" w:author="Huawei" w:date="2022-05-05T16:13:00Z">
              <w:r w:rsidR="00097EFC" w:rsidRPr="0016155A">
                <w:t>&lt;apiVersion&gt;</w:t>
              </w:r>
            </w:ins>
            <w:del w:id="118" w:author="Huawei" w:date="2022-05-05T16:13:00Z">
              <w:r w:rsidDel="00097EFC">
                <w:delText>v1</w:delText>
              </w:r>
            </w:del>
            <w:r>
              <w:t>/data-subscriptions/{subscriptionId}</w:t>
            </w:r>
          </w:p>
        </w:tc>
      </w:tr>
    </w:tbl>
    <w:p w14:paraId="00C9FB33" w14:textId="77777777" w:rsidR="008E4E80" w:rsidRDefault="008E4E80" w:rsidP="008E4E80"/>
    <w:p w14:paraId="352319A6" w14:textId="77777777" w:rsidR="008E4E80" w:rsidRPr="008E4E80" w:rsidRDefault="008E4E80" w:rsidP="00E126D3"/>
    <w:p w14:paraId="336E2F4A"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994432A" w14:textId="77777777" w:rsidR="008E4E80" w:rsidRDefault="008E4E80" w:rsidP="008E4E80">
      <w:pPr>
        <w:pStyle w:val="5"/>
      </w:pPr>
      <w:bookmarkStart w:id="119" w:name="_Toc96959845"/>
      <w:bookmarkStart w:id="120" w:name="_Toc97191252"/>
      <w:r>
        <w:lastRenderedPageBreak/>
        <w:t>5.1.3.5.2</w:t>
      </w:r>
      <w:r>
        <w:tab/>
        <w:t>Resource Definition</w:t>
      </w:r>
      <w:bookmarkEnd w:id="119"/>
      <w:bookmarkEnd w:id="120"/>
    </w:p>
    <w:p w14:paraId="17E1579C" w14:textId="580DC5BD" w:rsidR="008E4E80" w:rsidRDefault="008E4E80" w:rsidP="008E4E80">
      <w:r>
        <w:t xml:space="preserve">Resource URI: </w:t>
      </w:r>
      <w:r w:rsidRPr="00782A17">
        <w:rPr>
          <w:b/>
          <w:bCs/>
        </w:rPr>
        <w:t>{apiRoot}/ndccf-datamanagement/</w:t>
      </w:r>
      <w:ins w:id="121" w:author="Huawei" w:date="2022-05-05T16:09:00Z">
        <w:r w:rsidR="00D061BC" w:rsidRPr="00D061BC">
          <w:rPr>
            <w:b/>
            <w:bCs/>
          </w:rPr>
          <w:t>&lt;apiVersion&gt;</w:t>
        </w:r>
      </w:ins>
      <w:del w:id="122" w:author="Huawei" w:date="2022-05-05T16:09:00Z">
        <w:r w:rsidRPr="00782A17" w:rsidDel="00D061BC">
          <w:rPr>
            <w:b/>
            <w:bCs/>
          </w:rPr>
          <w:delText>v1</w:delText>
        </w:r>
      </w:del>
      <w:r w:rsidRPr="00782A17">
        <w:rPr>
          <w:b/>
          <w:bCs/>
        </w:rPr>
        <w:t>/data-subscriptions/{subscriptionId}</w:t>
      </w:r>
    </w:p>
    <w:p w14:paraId="3AEABBBC" w14:textId="77777777" w:rsidR="008E4E80" w:rsidRDefault="008E4E80" w:rsidP="008E4E80">
      <w:pPr>
        <w:rPr>
          <w:rFonts w:ascii="Arial" w:hAnsi="Arial" w:cs="Arial"/>
        </w:rPr>
      </w:pPr>
      <w:r>
        <w:t>This resource shall support the resource URI variables defined in table 5.1.3.5.2-1</w:t>
      </w:r>
      <w:r>
        <w:rPr>
          <w:rFonts w:ascii="Arial" w:hAnsi="Arial" w:cs="Arial"/>
        </w:rPr>
        <w:t>.</w:t>
      </w:r>
    </w:p>
    <w:p w14:paraId="5A3100C0" w14:textId="77777777" w:rsidR="008E4E80" w:rsidRDefault="008E4E80" w:rsidP="008E4E80">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762FEB77"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F69D58"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3FEF969"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B2ECB7" w14:textId="77777777" w:rsidR="008E4E80" w:rsidRDefault="008E4E80" w:rsidP="008E4E80">
            <w:pPr>
              <w:pStyle w:val="TAH"/>
            </w:pPr>
            <w:r>
              <w:t>Definition</w:t>
            </w:r>
          </w:p>
        </w:tc>
      </w:tr>
      <w:tr w:rsidR="008E4E80" w14:paraId="1A5B03FE"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7691CE8"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686C0AF"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9AA93A" w14:textId="77777777" w:rsidR="008E4E80" w:rsidRDefault="008E4E80" w:rsidP="008E4E80">
            <w:pPr>
              <w:pStyle w:val="TAL"/>
            </w:pPr>
            <w:r>
              <w:t>See clause</w:t>
            </w:r>
            <w:r>
              <w:rPr>
                <w:lang w:val="en-US" w:eastAsia="zh-CN"/>
              </w:rPr>
              <w:t> </w:t>
            </w:r>
            <w:r>
              <w:t>5.1.1</w:t>
            </w:r>
          </w:p>
        </w:tc>
      </w:tr>
      <w:tr w:rsidR="008E4E80" w14:paraId="7866B20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tcPr>
          <w:p w14:paraId="30B4ECBC" w14:textId="77777777" w:rsidR="008E4E80" w:rsidRDefault="008E4E80" w:rsidP="008E4E80">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7EAAA63"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0975361" w14:textId="77777777" w:rsidR="008E4E80" w:rsidRDefault="008E4E80" w:rsidP="008E4E80">
            <w:pPr>
              <w:pStyle w:val="TAL"/>
            </w:pPr>
            <w:r>
              <w:rPr>
                <w:rFonts w:eastAsia="Batang"/>
              </w:rPr>
              <w:t xml:space="preserve">Identifies a data subscription to the </w:t>
            </w:r>
            <w:r>
              <w:t>Ndccf_DataManagement</w:t>
            </w:r>
            <w:r>
              <w:rPr>
                <w:rFonts w:eastAsia="Batang"/>
              </w:rPr>
              <w:t xml:space="preserve"> Service</w:t>
            </w:r>
          </w:p>
        </w:tc>
      </w:tr>
    </w:tbl>
    <w:p w14:paraId="5B49A5E5" w14:textId="77777777" w:rsidR="008E4E80" w:rsidRDefault="008E4E80" w:rsidP="00E126D3"/>
    <w:p w14:paraId="590C8A05" w14:textId="77777777" w:rsidR="001C394F" w:rsidRPr="00D96F8C" w:rsidRDefault="001C394F" w:rsidP="001C39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A328E80" w14:textId="77777777" w:rsidR="001C394F" w:rsidRDefault="001C394F" w:rsidP="001C394F">
      <w:pPr>
        <w:pStyle w:val="4"/>
      </w:pPr>
      <w:bookmarkStart w:id="123" w:name="_Toc73173307"/>
      <w:bookmarkStart w:id="124" w:name="_Toc96959900"/>
      <w:bookmarkStart w:id="125" w:name="_Toc97191307"/>
      <w:r>
        <w:t>5.2.3.1</w:t>
      </w:r>
      <w:r>
        <w:tab/>
        <w:t>Overview</w:t>
      </w:r>
      <w:bookmarkEnd w:id="123"/>
      <w:bookmarkEnd w:id="124"/>
      <w:bookmarkEnd w:id="125"/>
    </w:p>
    <w:p w14:paraId="53E4CE33" w14:textId="77777777" w:rsidR="001C394F" w:rsidRDefault="001C394F" w:rsidP="001C394F">
      <w:pPr>
        <w:rPr>
          <w:ins w:id="126" w:author="Huawei" w:date="2022-05-16T15:09:00Z"/>
        </w:rPr>
      </w:pPr>
      <w:ins w:id="127" w:author="Huawei" w:date="2022-05-16T15:09:00Z">
        <w:r>
          <w:t>This clause describes the structure for the Resource URIs and the resources and methods used for the service.</w:t>
        </w:r>
      </w:ins>
    </w:p>
    <w:p w14:paraId="3091BB1D" w14:textId="4A2F3B9B" w:rsidR="001C394F" w:rsidRPr="001C394F" w:rsidRDefault="001C394F">
      <w:pPr>
        <w:pPrChange w:id="128" w:author="Huawei" w:date="2022-05-16T15:09:00Z">
          <w:pPr>
            <w:pStyle w:val="TH"/>
          </w:pPr>
        </w:pPrChange>
      </w:pPr>
      <w:ins w:id="129" w:author="Huawei" w:date="2022-05-16T15:09:00Z">
        <w:r>
          <w:t>Figure </w:t>
        </w:r>
      </w:ins>
      <w:ins w:id="130" w:author="Huawei" w:date="2022-05-16T15:15:00Z">
        <w:r w:rsidR="003B2D70">
          <w:t>5.2.3.1-1</w:t>
        </w:r>
      </w:ins>
      <w:ins w:id="131" w:author="Huawei" w:date="2022-05-16T15:09:00Z">
        <w:r>
          <w:t xml:space="preserve"> depicts the resource URIs structure for the </w:t>
        </w:r>
        <w:r w:rsidR="002E55DE">
          <w:rPr>
            <w:lang w:eastAsia="ja-JP"/>
          </w:rPr>
          <w:t>Ndccf_ContextManagement</w:t>
        </w:r>
        <w:r>
          <w:t xml:space="preserve"> API.</w:t>
        </w:r>
      </w:ins>
    </w:p>
    <w:p w14:paraId="61C40F9D" w14:textId="4BC365D0" w:rsidR="001C394F" w:rsidRDefault="001C394F" w:rsidP="001C394F">
      <w:pPr>
        <w:pStyle w:val="TH"/>
        <w:rPr>
          <w:ins w:id="132" w:author="Huawei" w:date="2022-05-16T15:12:00Z"/>
        </w:rPr>
      </w:pPr>
      <w:del w:id="133" w:author="Huawei" w:date="2022-05-16T15:12:00Z">
        <w:r w:rsidDel="003D0646">
          <w:object w:dxaOrig="7611" w:dyaOrig="2401" w14:anchorId="742FD606">
            <v:shape id="_x0000_i1036" type="#_x0000_t75" style="width:380.75pt;height:117.95pt" o:ole="">
              <v:imagedata r:id="rId35" o:title="" cropbottom="7081f" cropright="4734f"/>
            </v:shape>
            <o:OLEObject Type="Embed" ProgID="Visio.Drawing.15" ShapeID="_x0000_i1036" DrawAspect="Content" ObjectID="_1714410849" r:id="rId36"/>
          </w:object>
        </w:r>
      </w:del>
    </w:p>
    <w:p w14:paraId="2225AB17" w14:textId="482758F2" w:rsidR="003D0646" w:rsidRDefault="003D0646" w:rsidP="001C394F">
      <w:pPr>
        <w:pStyle w:val="TH"/>
        <w:rPr>
          <w:lang w:val="en-US"/>
        </w:rPr>
      </w:pPr>
      <w:ins w:id="134" w:author="Huawei" w:date="2022-05-16T15:14:00Z">
        <w:r>
          <w:object w:dxaOrig="6225" w:dyaOrig="1996" w14:anchorId="5FD34C6A">
            <v:shape id="_x0000_i1037" type="#_x0000_t75" style="width:311.4pt;height:99.85pt" o:ole="">
              <v:imagedata r:id="rId37" o:title=""/>
            </v:shape>
            <o:OLEObject Type="Embed" ProgID="Visio.Drawing.15" ShapeID="_x0000_i1037" DrawAspect="Content" ObjectID="_1714410850" r:id="rId38"/>
          </w:object>
        </w:r>
      </w:ins>
    </w:p>
    <w:p w14:paraId="3997F033" w14:textId="77777777" w:rsidR="001C394F" w:rsidRDefault="001C394F" w:rsidP="001C394F">
      <w:pPr>
        <w:pStyle w:val="TF"/>
      </w:pPr>
      <w:r>
        <w:t xml:space="preserve">Figure 5.2.3.1-1: Resource URI structure of the </w:t>
      </w:r>
      <w:r>
        <w:rPr>
          <w:lang w:eastAsia="ja-JP"/>
        </w:rPr>
        <w:t>Ndccf_ContextManagement</w:t>
      </w:r>
      <w:r>
        <w:t xml:space="preserve"> API</w:t>
      </w:r>
    </w:p>
    <w:p w14:paraId="14E6992A" w14:textId="77777777" w:rsidR="001C394F" w:rsidRDefault="001C394F" w:rsidP="001C394F">
      <w:r>
        <w:t>Table 5.2.3.1-1 provides an overview of the resources and applicable HTTP methods.</w:t>
      </w:r>
    </w:p>
    <w:p w14:paraId="6D8EA26B" w14:textId="77777777" w:rsidR="001C394F" w:rsidRDefault="001C394F" w:rsidP="001C394F">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6"/>
        <w:gridCol w:w="957"/>
        <w:gridCol w:w="3103"/>
      </w:tblGrid>
      <w:tr w:rsidR="001C394F" w14:paraId="198A63F0" w14:textId="77777777" w:rsidTr="00C34DEE">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F9CBA0" w14:textId="77777777" w:rsidR="001C394F" w:rsidRDefault="001C394F" w:rsidP="00C34DEE">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056A33" w14:textId="77777777" w:rsidR="001C394F" w:rsidRDefault="001C394F" w:rsidP="00C34DEE">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825C1" w14:textId="77777777" w:rsidR="001C394F" w:rsidRDefault="001C394F" w:rsidP="00C34DEE">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5D4770" w14:textId="77777777" w:rsidR="001C394F" w:rsidRDefault="001C394F" w:rsidP="00C34DEE">
            <w:pPr>
              <w:pStyle w:val="TAH"/>
            </w:pPr>
            <w:r>
              <w:t>Description</w:t>
            </w:r>
          </w:p>
        </w:tc>
      </w:tr>
      <w:tr w:rsidR="001C394F" w14:paraId="1ED974DB" w14:textId="77777777" w:rsidTr="00C34DEE">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6D28B644" w14:textId="77777777" w:rsidR="001C394F" w:rsidRDefault="001C394F" w:rsidP="00C34DEE">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4DE544DD" w14:textId="77777777" w:rsidR="001C394F" w:rsidRDefault="001C394F" w:rsidP="00C34DEE">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F8FBD5B" w14:textId="77777777" w:rsidR="001C394F" w:rsidRDefault="001C394F" w:rsidP="00C34DEE">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8603B8C" w14:textId="77777777" w:rsidR="001C394F" w:rsidRDefault="001C394F" w:rsidP="00C34DEE">
            <w:pPr>
              <w:pStyle w:val="TAL"/>
            </w:pPr>
            <w:r>
              <w:t>Creates a new Individual DCCF Data Collection Profile resource.</w:t>
            </w:r>
          </w:p>
        </w:tc>
      </w:tr>
      <w:tr w:rsidR="001C394F" w14:paraId="7D8D5FB6" w14:textId="77777777" w:rsidTr="00C34DEE">
        <w:trPr>
          <w:trHeight w:val="758"/>
          <w:jc w:val="center"/>
        </w:trPr>
        <w:tc>
          <w:tcPr>
            <w:tcW w:w="1349" w:type="pct"/>
            <w:vMerge w:val="restart"/>
            <w:tcBorders>
              <w:top w:val="single" w:sz="4" w:space="0" w:color="auto"/>
              <w:left w:val="single" w:sz="4" w:space="0" w:color="auto"/>
              <w:right w:val="single" w:sz="4" w:space="0" w:color="auto"/>
            </w:tcBorders>
          </w:tcPr>
          <w:p w14:paraId="1764A6F0" w14:textId="77777777" w:rsidR="001C394F" w:rsidRDefault="001C394F" w:rsidP="00C34DEE">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0B651391" w14:textId="77777777" w:rsidR="001C394F" w:rsidRDefault="001C394F" w:rsidP="00C34DEE">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3FAC5501" w14:textId="77777777" w:rsidR="001C394F" w:rsidDel="00145952" w:rsidRDefault="001C394F" w:rsidP="00C34DEE">
            <w:pPr>
              <w:pStyle w:val="TAL"/>
            </w:pPr>
            <w:r>
              <w:t>PUT</w:t>
            </w:r>
          </w:p>
        </w:tc>
        <w:tc>
          <w:tcPr>
            <w:tcW w:w="1636" w:type="pct"/>
            <w:tcBorders>
              <w:top w:val="single" w:sz="4" w:space="0" w:color="auto"/>
              <w:left w:val="single" w:sz="4" w:space="0" w:color="auto"/>
              <w:right w:val="single" w:sz="4" w:space="0" w:color="auto"/>
            </w:tcBorders>
          </w:tcPr>
          <w:p w14:paraId="5145CB19" w14:textId="77777777" w:rsidR="001C394F" w:rsidDel="00145952" w:rsidRDefault="001C394F" w:rsidP="00C34DEE">
            <w:pPr>
              <w:pStyle w:val="TAL"/>
            </w:pPr>
            <w:r>
              <w:t>Modifies an existing Individual DCCF Data Collection Profile resource.</w:t>
            </w:r>
          </w:p>
        </w:tc>
      </w:tr>
      <w:tr w:rsidR="001C394F" w14:paraId="0453792B" w14:textId="77777777" w:rsidTr="00C34DEE">
        <w:trPr>
          <w:trHeight w:val="757"/>
          <w:jc w:val="center"/>
        </w:trPr>
        <w:tc>
          <w:tcPr>
            <w:tcW w:w="1349" w:type="pct"/>
            <w:vMerge/>
            <w:tcBorders>
              <w:left w:val="single" w:sz="4" w:space="0" w:color="auto"/>
              <w:right w:val="single" w:sz="4" w:space="0" w:color="auto"/>
            </w:tcBorders>
          </w:tcPr>
          <w:p w14:paraId="339DBCF5" w14:textId="77777777" w:rsidR="001C394F" w:rsidRDefault="001C394F" w:rsidP="00C34DEE">
            <w:pPr>
              <w:pStyle w:val="TAL"/>
            </w:pPr>
          </w:p>
        </w:tc>
        <w:tc>
          <w:tcPr>
            <w:tcW w:w="1511" w:type="pct"/>
            <w:vMerge/>
            <w:tcBorders>
              <w:left w:val="single" w:sz="4" w:space="0" w:color="auto"/>
              <w:right w:val="single" w:sz="4" w:space="0" w:color="auto"/>
            </w:tcBorders>
          </w:tcPr>
          <w:p w14:paraId="4566D5F3" w14:textId="77777777" w:rsidR="001C394F" w:rsidRDefault="001C394F" w:rsidP="00C34DEE">
            <w:pPr>
              <w:pStyle w:val="TAL"/>
            </w:pPr>
          </w:p>
        </w:tc>
        <w:tc>
          <w:tcPr>
            <w:tcW w:w="504" w:type="pct"/>
            <w:tcBorders>
              <w:top w:val="single" w:sz="4" w:space="0" w:color="auto"/>
              <w:left w:val="single" w:sz="4" w:space="0" w:color="auto"/>
              <w:right w:val="single" w:sz="4" w:space="0" w:color="auto"/>
            </w:tcBorders>
          </w:tcPr>
          <w:p w14:paraId="152AA80B" w14:textId="77777777" w:rsidR="001C394F" w:rsidDel="00145952" w:rsidRDefault="001C394F" w:rsidP="00C34DEE">
            <w:pPr>
              <w:pStyle w:val="TAL"/>
            </w:pPr>
            <w:r>
              <w:t>DELETE</w:t>
            </w:r>
          </w:p>
        </w:tc>
        <w:tc>
          <w:tcPr>
            <w:tcW w:w="1636" w:type="pct"/>
            <w:tcBorders>
              <w:left w:val="single" w:sz="4" w:space="0" w:color="auto"/>
              <w:right w:val="single" w:sz="4" w:space="0" w:color="auto"/>
            </w:tcBorders>
          </w:tcPr>
          <w:p w14:paraId="207D5C87" w14:textId="77777777" w:rsidR="001C394F" w:rsidDel="00145952" w:rsidRDefault="001C394F" w:rsidP="00C34DEE">
            <w:pPr>
              <w:pStyle w:val="TAL"/>
            </w:pPr>
            <w:r>
              <w:t>Deletes an Individual DCCF Data Collection Profile identified by {profileId}.</w:t>
            </w:r>
          </w:p>
        </w:tc>
      </w:tr>
    </w:tbl>
    <w:p w14:paraId="115C1D19" w14:textId="77777777" w:rsidR="001C394F" w:rsidRPr="00145952" w:rsidRDefault="001C394F" w:rsidP="001C394F"/>
    <w:p w14:paraId="761D31CD" w14:textId="77777777" w:rsidR="001C394F" w:rsidRPr="001C394F" w:rsidRDefault="001C394F" w:rsidP="00E126D3"/>
    <w:p w14:paraId="48A2C50E"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41C1429" w14:textId="77777777" w:rsidR="008E4E80" w:rsidRDefault="008E4E80" w:rsidP="008E4E80">
      <w:pPr>
        <w:pStyle w:val="5"/>
      </w:pPr>
      <w:bookmarkStart w:id="135" w:name="_Toc73173310"/>
      <w:bookmarkStart w:id="136" w:name="_Toc96959903"/>
      <w:bookmarkStart w:id="137" w:name="_Toc97191310"/>
      <w:r>
        <w:t>5.2.3.2.2</w:t>
      </w:r>
      <w:r>
        <w:tab/>
        <w:t>Resource Definition</w:t>
      </w:r>
      <w:bookmarkEnd w:id="135"/>
      <w:bookmarkEnd w:id="136"/>
      <w:bookmarkEnd w:id="137"/>
    </w:p>
    <w:p w14:paraId="543E3971" w14:textId="5FC9330E" w:rsidR="008E4E80" w:rsidRDefault="008E4E80" w:rsidP="008E4E80">
      <w:r>
        <w:t xml:space="preserve">Resource URI: </w:t>
      </w:r>
      <w:r>
        <w:rPr>
          <w:b/>
          <w:noProof/>
        </w:rPr>
        <w:t>{apiRoot}/ndccf-contextmanagement/</w:t>
      </w:r>
      <w:ins w:id="138" w:author="Huawei" w:date="2022-05-05T16:09:00Z">
        <w:r w:rsidR="00D061BC" w:rsidRPr="00D061BC">
          <w:rPr>
            <w:b/>
            <w:bCs/>
          </w:rPr>
          <w:t>&lt;apiVersion&gt;</w:t>
        </w:r>
      </w:ins>
      <w:del w:id="139" w:author="Huawei" w:date="2022-05-05T16:09:00Z">
        <w:r w:rsidDel="00D061BC">
          <w:rPr>
            <w:b/>
            <w:noProof/>
          </w:rPr>
          <w:delText>v1</w:delText>
        </w:r>
      </w:del>
      <w:r>
        <w:rPr>
          <w:b/>
          <w:noProof/>
        </w:rPr>
        <w:t>/data-collection-profiles</w:t>
      </w:r>
    </w:p>
    <w:p w14:paraId="722E8801" w14:textId="77777777" w:rsidR="008E4E80" w:rsidRDefault="008E4E80" w:rsidP="008E4E80">
      <w:pPr>
        <w:rPr>
          <w:rFonts w:ascii="Arial" w:hAnsi="Arial" w:cs="Arial"/>
        </w:rPr>
      </w:pPr>
      <w:r>
        <w:t>This resource shall support the resource URI variables defined in table 5.2.3.2.2-1</w:t>
      </w:r>
      <w:r>
        <w:rPr>
          <w:rFonts w:ascii="Arial" w:hAnsi="Arial" w:cs="Arial"/>
        </w:rPr>
        <w:t>.</w:t>
      </w:r>
    </w:p>
    <w:p w14:paraId="7E24740A" w14:textId="77777777" w:rsidR="008E4E80" w:rsidRDefault="008E4E80" w:rsidP="008E4E80">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4B51F38C"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849034"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39CFC60"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8AAE6B" w14:textId="77777777" w:rsidR="008E4E80" w:rsidRDefault="008E4E80" w:rsidP="008E4E80">
            <w:pPr>
              <w:pStyle w:val="TAH"/>
            </w:pPr>
            <w:r>
              <w:t>Definition</w:t>
            </w:r>
          </w:p>
        </w:tc>
      </w:tr>
      <w:tr w:rsidR="008E4E80" w14:paraId="506A6E4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F90FF0"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E52800"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3C8294" w14:textId="77777777" w:rsidR="008E4E80" w:rsidRDefault="008E4E80" w:rsidP="008E4E80">
            <w:pPr>
              <w:pStyle w:val="TAL"/>
            </w:pPr>
            <w:r>
              <w:t>See clause</w:t>
            </w:r>
            <w:r>
              <w:rPr>
                <w:lang w:val="en-US" w:eastAsia="zh-CN"/>
              </w:rPr>
              <w:t> </w:t>
            </w:r>
            <w:r>
              <w:t>5.2.1</w:t>
            </w:r>
          </w:p>
        </w:tc>
      </w:tr>
    </w:tbl>
    <w:p w14:paraId="2518EF58" w14:textId="77777777" w:rsidR="008E4E80" w:rsidRDefault="008E4E80" w:rsidP="00E126D3"/>
    <w:p w14:paraId="56F89F0F"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D36BE6F" w14:textId="77777777" w:rsidR="008E4E80" w:rsidRDefault="008E4E80" w:rsidP="008E4E80">
      <w:pPr>
        <w:pStyle w:val="H6"/>
      </w:pPr>
      <w:r>
        <w:t>5.2.3.2.3.1</w:t>
      </w:r>
      <w:r>
        <w:tab/>
        <w:t>POST</w:t>
      </w:r>
    </w:p>
    <w:p w14:paraId="383490DA" w14:textId="77777777" w:rsidR="008E4E80" w:rsidRDefault="008E4E80" w:rsidP="008E4E80">
      <w:r>
        <w:t>This method shall support the URI query parameters specified in table 5.2.3.2.3.1-1.</w:t>
      </w:r>
    </w:p>
    <w:p w14:paraId="53A5BDA8" w14:textId="77777777" w:rsidR="008E4E80" w:rsidRDefault="008E4E80" w:rsidP="008E4E80">
      <w:pPr>
        <w:pStyle w:val="TH"/>
        <w:rPr>
          <w:rFonts w:cs="Arial"/>
        </w:rPr>
      </w:pPr>
      <w:r>
        <w:t>Table 5.2.3.2.3.1-1: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E4E80" w14:paraId="5DADAE36"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9B44B" w14:textId="77777777" w:rsidR="008E4E80" w:rsidRDefault="008E4E80" w:rsidP="008E4E8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A36680E" w14:textId="77777777" w:rsidR="008E4E80" w:rsidRDefault="008E4E80" w:rsidP="008E4E8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2AD84" w14:textId="77777777" w:rsidR="008E4E80" w:rsidRDefault="008E4E80" w:rsidP="008E4E8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D075EEC" w14:textId="77777777" w:rsidR="008E4E80" w:rsidRDefault="008E4E80" w:rsidP="008E4E8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D13F86" w14:textId="77777777" w:rsidR="008E4E80" w:rsidRDefault="008E4E80" w:rsidP="008E4E8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7EF5EE" w14:textId="77777777" w:rsidR="008E4E80" w:rsidRDefault="008E4E80" w:rsidP="008E4E80">
            <w:pPr>
              <w:pStyle w:val="TAH"/>
            </w:pPr>
            <w:r>
              <w:t>Applicability</w:t>
            </w:r>
          </w:p>
        </w:tc>
      </w:tr>
      <w:tr w:rsidR="008E4E80" w14:paraId="23526FE5"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1261B" w14:textId="77777777" w:rsidR="008E4E80" w:rsidRDefault="008E4E80" w:rsidP="008E4E8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61FC781" w14:textId="77777777" w:rsidR="008E4E80" w:rsidRDefault="008E4E80" w:rsidP="008E4E80">
            <w:pPr>
              <w:pStyle w:val="TAL"/>
            </w:pPr>
          </w:p>
        </w:tc>
        <w:tc>
          <w:tcPr>
            <w:tcW w:w="215" w:type="pct"/>
            <w:tcBorders>
              <w:top w:val="single" w:sz="4" w:space="0" w:color="auto"/>
              <w:left w:val="single" w:sz="6" w:space="0" w:color="000000"/>
              <w:bottom w:val="single" w:sz="6" w:space="0" w:color="000000"/>
              <w:right w:val="single" w:sz="6" w:space="0" w:color="000000"/>
            </w:tcBorders>
          </w:tcPr>
          <w:p w14:paraId="2C3576B5" w14:textId="77777777" w:rsidR="008E4E80" w:rsidRDefault="008E4E80" w:rsidP="008E4E80">
            <w:pPr>
              <w:pStyle w:val="TAC"/>
            </w:pPr>
          </w:p>
        </w:tc>
        <w:tc>
          <w:tcPr>
            <w:tcW w:w="580" w:type="pct"/>
            <w:tcBorders>
              <w:top w:val="single" w:sz="4" w:space="0" w:color="auto"/>
              <w:left w:val="single" w:sz="6" w:space="0" w:color="000000"/>
              <w:bottom w:val="single" w:sz="6" w:space="0" w:color="000000"/>
              <w:right w:val="single" w:sz="6" w:space="0" w:color="000000"/>
            </w:tcBorders>
          </w:tcPr>
          <w:p w14:paraId="1A17C53D" w14:textId="77777777" w:rsidR="008E4E80" w:rsidRDefault="008E4E80" w:rsidP="008E4E8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67394" w14:textId="77777777" w:rsidR="008E4E80" w:rsidRDefault="008E4E80" w:rsidP="008E4E80">
            <w:pPr>
              <w:pStyle w:val="TAL"/>
            </w:pPr>
          </w:p>
        </w:tc>
        <w:tc>
          <w:tcPr>
            <w:tcW w:w="796" w:type="pct"/>
            <w:tcBorders>
              <w:top w:val="single" w:sz="4" w:space="0" w:color="auto"/>
              <w:left w:val="single" w:sz="6" w:space="0" w:color="000000"/>
              <w:bottom w:val="single" w:sz="6" w:space="0" w:color="000000"/>
              <w:right w:val="single" w:sz="6" w:space="0" w:color="000000"/>
            </w:tcBorders>
          </w:tcPr>
          <w:p w14:paraId="35BCB402" w14:textId="77777777" w:rsidR="008E4E80" w:rsidRDefault="008E4E80" w:rsidP="008E4E80">
            <w:pPr>
              <w:pStyle w:val="TAL"/>
            </w:pPr>
          </w:p>
        </w:tc>
      </w:tr>
    </w:tbl>
    <w:p w14:paraId="2C9B5C64" w14:textId="77777777" w:rsidR="008E4E80" w:rsidRDefault="008E4E80" w:rsidP="008E4E80"/>
    <w:p w14:paraId="5F3424A5" w14:textId="77777777" w:rsidR="008E4E80" w:rsidRDefault="008E4E80" w:rsidP="008E4E80">
      <w:r>
        <w:t>This method shall support the request data structures specified in table 5.2.3.2.3.1-2 and the response data structures and response codes specified in table 5.2.3.2.3.1-3.</w:t>
      </w:r>
    </w:p>
    <w:p w14:paraId="6E6EB03F" w14:textId="77777777" w:rsidR="008E4E80" w:rsidRDefault="008E4E80" w:rsidP="008E4E80">
      <w:pPr>
        <w:pStyle w:val="TH"/>
      </w:pPr>
      <w:r>
        <w:t>Table 5.2.3.2.3.1-2: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4E80" w14:paraId="2769C189" w14:textId="77777777" w:rsidTr="008E4E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6C46B7" w14:textId="77777777" w:rsidR="008E4E80" w:rsidRDefault="008E4E80" w:rsidP="008E4E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E1AE9F" w14:textId="77777777" w:rsidR="008E4E80" w:rsidRDefault="008E4E80" w:rsidP="008E4E8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5094B" w14:textId="77777777" w:rsidR="008E4E80" w:rsidRDefault="008E4E80" w:rsidP="008E4E8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723BB7" w14:textId="77777777" w:rsidR="008E4E80" w:rsidRDefault="008E4E80" w:rsidP="008E4E80">
            <w:pPr>
              <w:pStyle w:val="TAH"/>
            </w:pPr>
            <w:r>
              <w:t>Description</w:t>
            </w:r>
          </w:p>
        </w:tc>
      </w:tr>
      <w:tr w:rsidR="008E4E80" w14:paraId="243C838B" w14:textId="77777777" w:rsidTr="008E4E8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326762" w14:textId="77777777" w:rsidR="008E4E80" w:rsidRDefault="008E4E80" w:rsidP="008E4E80">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6BB4E06F" w14:textId="77777777" w:rsidR="008E4E80" w:rsidRDefault="008E4E80" w:rsidP="008E4E80">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512E741" w14:textId="77777777" w:rsidR="008E4E80" w:rsidRDefault="008E4E80" w:rsidP="008E4E80">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3E75DE" w14:textId="77777777" w:rsidR="008E4E80" w:rsidRDefault="008E4E80" w:rsidP="008E4E80">
            <w:pPr>
              <w:pStyle w:val="TAL"/>
            </w:pPr>
            <w:r>
              <w:t>New Individual DCCF Data Collection Profile resource to be created</w:t>
            </w:r>
          </w:p>
        </w:tc>
      </w:tr>
    </w:tbl>
    <w:p w14:paraId="408F2052" w14:textId="77777777" w:rsidR="008E4E80" w:rsidRDefault="008E4E80" w:rsidP="008E4E80"/>
    <w:p w14:paraId="4DD7C5CD" w14:textId="77777777" w:rsidR="008E4E80" w:rsidRDefault="008E4E80" w:rsidP="008E4E80">
      <w:pPr>
        <w:pStyle w:val="TH"/>
      </w:pPr>
      <w:r>
        <w:t>Table 5.2.3.2.3.1-3: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E4E80" w14:paraId="6C487F88" w14:textId="77777777" w:rsidTr="008E4E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C2568" w14:textId="77777777" w:rsidR="008E4E80" w:rsidRDefault="008E4E80" w:rsidP="008E4E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C4021D" w14:textId="77777777" w:rsidR="008E4E80" w:rsidRDefault="008E4E80" w:rsidP="008E4E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91EBA1" w14:textId="77777777" w:rsidR="008E4E80" w:rsidRDefault="008E4E80" w:rsidP="008E4E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0931D8" w14:textId="77777777" w:rsidR="008E4E80" w:rsidRDefault="008E4E80" w:rsidP="008E4E80">
            <w:pPr>
              <w:pStyle w:val="TAH"/>
            </w:pPr>
            <w:r>
              <w:t>Response</w:t>
            </w:r>
          </w:p>
          <w:p w14:paraId="6DC9E157" w14:textId="77777777" w:rsidR="008E4E80" w:rsidRDefault="008E4E80" w:rsidP="008E4E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D6B772" w14:textId="77777777" w:rsidR="008E4E80" w:rsidRDefault="008E4E80" w:rsidP="008E4E80">
            <w:pPr>
              <w:pStyle w:val="TAH"/>
            </w:pPr>
            <w:r>
              <w:t>Description</w:t>
            </w:r>
          </w:p>
        </w:tc>
      </w:tr>
      <w:tr w:rsidR="008E4E80" w14:paraId="6F0B7EBB" w14:textId="77777777" w:rsidTr="008E4E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516CA2" w14:textId="77777777" w:rsidR="008E4E80" w:rsidRDefault="008E4E80" w:rsidP="008E4E80">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32C14FCE" w14:textId="77777777" w:rsidR="008E4E80" w:rsidRDefault="008E4E80" w:rsidP="008E4E8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D1F5A38" w14:textId="77777777" w:rsidR="008E4E80" w:rsidRDefault="008E4E80" w:rsidP="008E4E8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6D4DBA6" w14:textId="77777777" w:rsidR="008E4E80" w:rsidRDefault="008E4E80" w:rsidP="008E4E8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FB702E" w14:textId="77777777" w:rsidR="008E4E80" w:rsidRDefault="008E4E80" w:rsidP="008E4E80">
            <w:pPr>
              <w:pStyle w:val="TAL"/>
            </w:pPr>
            <w:r>
              <w:t>The creation of an Individual DCCF Data Collection Profile resource is confirmed and a representation of that resource is returned.</w:t>
            </w:r>
          </w:p>
        </w:tc>
      </w:tr>
      <w:tr w:rsidR="008E4E80" w14:paraId="3E08CB1D" w14:textId="77777777" w:rsidTr="008E4E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09CCF6" w14:textId="77777777" w:rsidR="008E4E80" w:rsidRDefault="008E4E80" w:rsidP="008E4E80">
            <w:pPr>
              <w:pStyle w:val="TAN"/>
            </w:pPr>
            <w:r>
              <w:t>NOTE:</w:t>
            </w:r>
            <w:r>
              <w:rPr>
                <w:noProof/>
              </w:rPr>
              <w:tab/>
              <w:t xml:space="preserve">The manadatory </w:t>
            </w:r>
            <w:r>
              <w:t>HTTP error status code for the POST method listed in Table 5.2.7.1-1 of 3GPP TS 29.500 [4] also apply.</w:t>
            </w:r>
          </w:p>
        </w:tc>
      </w:tr>
    </w:tbl>
    <w:p w14:paraId="7264F7E4" w14:textId="77777777" w:rsidR="008E4E80" w:rsidRDefault="008E4E80" w:rsidP="008E4E80"/>
    <w:p w14:paraId="2686D64C" w14:textId="77777777" w:rsidR="008E4E80" w:rsidRDefault="008E4E80" w:rsidP="008E4E80">
      <w:pPr>
        <w:pStyle w:val="TH"/>
        <w:rPr>
          <w:rFonts w:cs="Arial"/>
        </w:rPr>
      </w:pPr>
      <w:r>
        <w:t>Table 5.2.3.2.3.1-4: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E4E80" w14:paraId="2BB50B8A" w14:textId="77777777" w:rsidTr="008E4E8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DD7EDD0" w14:textId="77777777" w:rsidR="008E4E80" w:rsidRDefault="008E4E80" w:rsidP="008E4E80">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CB13FC" w14:textId="77777777" w:rsidR="008E4E80" w:rsidRDefault="008E4E80" w:rsidP="008E4E80">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A9911" w14:textId="77777777" w:rsidR="008E4E80" w:rsidRDefault="008E4E80" w:rsidP="008E4E80">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5EF804" w14:textId="77777777" w:rsidR="008E4E80" w:rsidRDefault="008E4E80" w:rsidP="008E4E80">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D5D9F4D" w14:textId="77777777" w:rsidR="008E4E80" w:rsidRDefault="008E4E80" w:rsidP="008E4E80">
            <w:pPr>
              <w:pStyle w:val="TAH"/>
            </w:pPr>
            <w:r>
              <w:t>Description</w:t>
            </w:r>
          </w:p>
        </w:tc>
      </w:tr>
      <w:tr w:rsidR="008E4E80" w14:paraId="547CAC75" w14:textId="77777777" w:rsidTr="008E4E8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B887A4F" w14:textId="77777777" w:rsidR="008E4E80" w:rsidRDefault="008E4E80" w:rsidP="008E4E80">
            <w:pPr>
              <w:pStyle w:val="TAL"/>
            </w:pPr>
            <w:r>
              <w:t>Location</w:t>
            </w:r>
          </w:p>
          <w:p w14:paraId="1DC905FD" w14:textId="77777777" w:rsidR="008E4E80" w:rsidRDefault="008E4E80" w:rsidP="008E4E80">
            <w:pPr>
              <w:pStyle w:val="TAL"/>
            </w:pPr>
          </w:p>
        </w:tc>
        <w:tc>
          <w:tcPr>
            <w:tcW w:w="871" w:type="pct"/>
            <w:tcBorders>
              <w:top w:val="single" w:sz="4" w:space="0" w:color="auto"/>
              <w:left w:val="single" w:sz="6" w:space="0" w:color="000000"/>
              <w:bottom w:val="single" w:sz="6" w:space="0" w:color="000000"/>
              <w:right w:val="single" w:sz="6" w:space="0" w:color="000000"/>
            </w:tcBorders>
          </w:tcPr>
          <w:p w14:paraId="43F773DB" w14:textId="77777777" w:rsidR="008E4E80" w:rsidRDefault="008E4E80" w:rsidP="008E4E80">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7247433" w14:textId="77777777" w:rsidR="008E4E80" w:rsidRDefault="008E4E80" w:rsidP="008E4E80">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C8A81A0" w14:textId="77777777" w:rsidR="008E4E80" w:rsidRDefault="008E4E80" w:rsidP="008E4E80">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B9A57" w14:textId="77B981C5" w:rsidR="008E4E80" w:rsidRDefault="008E4E80" w:rsidP="008E4E80">
            <w:pPr>
              <w:pStyle w:val="TAL"/>
            </w:pPr>
            <w:r>
              <w:t>Contains the URI of the newly created resource, according to the structure: {apiRoot}/ndccf-contextmanagement/</w:t>
            </w:r>
            <w:ins w:id="140" w:author="Huawei" w:date="2022-05-05T16:09:00Z">
              <w:r w:rsidR="00D061BC" w:rsidRPr="00D061BC">
                <w:t>&lt;apiVersion&gt;</w:t>
              </w:r>
            </w:ins>
            <w:del w:id="141" w:author="Huawei" w:date="2022-05-05T16:09:00Z">
              <w:r w:rsidDel="00D061BC">
                <w:delText>v1</w:delText>
              </w:r>
            </w:del>
            <w:r>
              <w:t>/data-collection-profiles/{profileId}</w:t>
            </w:r>
          </w:p>
        </w:tc>
      </w:tr>
    </w:tbl>
    <w:p w14:paraId="276E8BDF" w14:textId="77777777" w:rsidR="008E4E80" w:rsidRPr="008E4E80" w:rsidRDefault="008E4E80" w:rsidP="00E126D3"/>
    <w:p w14:paraId="5E33BE5E"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0380E38" w14:textId="77777777" w:rsidR="008E4E80" w:rsidRDefault="008E4E80" w:rsidP="008E4E80">
      <w:pPr>
        <w:pStyle w:val="5"/>
      </w:pPr>
      <w:bookmarkStart w:id="142" w:name="_Toc96959908"/>
      <w:bookmarkStart w:id="143" w:name="_Toc97191315"/>
      <w:r>
        <w:t>5.2.3.3.2</w:t>
      </w:r>
      <w:r>
        <w:tab/>
        <w:t>Resource Definition</w:t>
      </w:r>
      <w:bookmarkEnd w:id="142"/>
      <w:bookmarkEnd w:id="143"/>
    </w:p>
    <w:p w14:paraId="018630BF" w14:textId="04F28EB1" w:rsidR="008E4E80" w:rsidRDefault="008E4E80" w:rsidP="008E4E80">
      <w:r>
        <w:t xml:space="preserve">Resource URI: </w:t>
      </w:r>
      <w:r w:rsidRPr="008B6011">
        <w:rPr>
          <w:b/>
          <w:bCs/>
        </w:rPr>
        <w:t>{apiRoot}/</w:t>
      </w:r>
      <w:r>
        <w:rPr>
          <w:b/>
          <w:bCs/>
        </w:rPr>
        <w:t>ndccf-contextmanagement</w:t>
      </w:r>
      <w:r w:rsidRPr="008B6011">
        <w:rPr>
          <w:b/>
          <w:bCs/>
        </w:rPr>
        <w:t>/</w:t>
      </w:r>
      <w:ins w:id="144" w:author="Huawei" w:date="2022-05-05T16:09:00Z">
        <w:r w:rsidR="00D061BC" w:rsidRPr="00D061BC">
          <w:rPr>
            <w:b/>
            <w:bCs/>
          </w:rPr>
          <w:t>&lt;apiVersion&gt;</w:t>
        </w:r>
      </w:ins>
      <w:del w:id="145" w:author="Huawei" w:date="2022-05-05T16:09:00Z">
        <w:r w:rsidRPr="008B6011" w:rsidDel="00D061BC">
          <w:rPr>
            <w:b/>
            <w:bCs/>
          </w:rPr>
          <w:delText>v1</w:delText>
        </w:r>
      </w:del>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1408BDEC" w14:textId="77777777" w:rsidR="008E4E80" w:rsidRDefault="008E4E80" w:rsidP="008E4E80">
      <w:pPr>
        <w:rPr>
          <w:rFonts w:ascii="Arial" w:hAnsi="Arial" w:cs="Arial"/>
        </w:rPr>
      </w:pPr>
      <w:r>
        <w:lastRenderedPageBreak/>
        <w:t>This resource shall support the resource URI variables defined in table 5.2.3.3.2-1</w:t>
      </w:r>
      <w:r>
        <w:rPr>
          <w:rFonts w:ascii="Arial" w:hAnsi="Arial" w:cs="Arial"/>
        </w:rPr>
        <w:t>.</w:t>
      </w:r>
    </w:p>
    <w:p w14:paraId="2E6AC0DE" w14:textId="77777777" w:rsidR="008E4E80" w:rsidRDefault="008E4E80" w:rsidP="008E4E80">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E4E80" w14:paraId="76DC185A"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075D14D" w14:textId="77777777" w:rsidR="008E4E80" w:rsidRDefault="008E4E80" w:rsidP="008E4E8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EB49D8" w14:textId="77777777" w:rsidR="008E4E80" w:rsidRDefault="008E4E80" w:rsidP="008E4E8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7CB943" w14:textId="77777777" w:rsidR="008E4E80" w:rsidRDefault="008E4E80" w:rsidP="008E4E80">
            <w:pPr>
              <w:pStyle w:val="TAH"/>
            </w:pPr>
            <w:r>
              <w:t>Definition</w:t>
            </w:r>
          </w:p>
        </w:tc>
      </w:tr>
      <w:tr w:rsidR="008E4E80" w14:paraId="6A4667F4"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9F2CCD" w14:textId="77777777" w:rsidR="008E4E80" w:rsidRDefault="008E4E80" w:rsidP="008E4E8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986BB45"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CB1736" w14:textId="77777777" w:rsidR="008E4E80" w:rsidRDefault="008E4E80" w:rsidP="008E4E80">
            <w:pPr>
              <w:pStyle w:val="TAL"/>
            </w:pPr>
            <w:r>
              <w:t>See clause</w:t>
            </w:r>
            <w:r>
              <w:rPr>
                <w:lang w:val="en-US" w:eastAsia="zh-CN"/>
              </w:rPr>
              <w:t> </w:t>
            </w:r>
            <w:r>
              <w:t>5.1.1</w:t>
            </w:r>
          </w:p>
        </w:tc>
      </w:tr>
      <w:tr w:rsidR="008E4E80" w14:paraId="6E308DA3" w14:textId="77777777" w:rsidTr="008E4E80">
        <w:trPr>
          <w:jc w:val="center"/>
        </w:trPr>
        <w:tc>
          <w:tcPr>
            <w:tcW w:w="687" w:type="pct"/>
            <w:tcBorders>
              <w:top w:val="single" w:sz="6" w:space="0" w:color="000000"/>
              <w:left w:val="single" w:sz="6" w:space="0" w:color="000000"/>
              <w:bottom w:val="single" w:sz="6" w:space="0" w:color="000000"/>
              <w:right w:val="single" w:sz="6" w:space="0" w:color="000000"/>
            </w:tcBorders>
          </w:tcPr>
          <w:p w14:paraId="2A0EE6B7" w14:textId="77777777" w:rsidR="008E4E80" w:rsidRDefault="008E4E80" w:rsidP="008E4E80">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18B5C39D" w14:textId="77777777" w:rsidR="008E4E80" w:rsidRDefault="008E4E80" w:rsidP="008E4E8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01E1C4E" w14:textId="77777777" w:rsidR="008E4E80" w:rsidRDefault="008E4E80" w:rsidP="008E4E80">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021AF35E" w14:textId="77777777" w:rsidR="008E4E80" w:rsidRDefault="008E4E80" w:rsidP="00E126D3"/>
    <w:p w14:paraId="18F9D173" w14:textId="77777777" w:rsidR="008E4E80" w:rsidRPr="00D96F8C" w:rsidRDefault="008E4E80" w:rsidP="008E4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A175361" w14:textId="77777777" w:rsidR="008E4E80" w:rsidRDefault="008E4E80" w:rsidP="008E4E80">
      <w:pPr>
        <w:pStyle w:val="2"/>
      </w:pPr>
      <w:bookmarkStart w:id="146" w:name="_Toc67903569"/>
      <w:bookmarkStart w:id="147" w:name="_Toc73173352"/>
      <w:bookmarkStart w:id="148" w:name="_Toc96959946"/>
      <w:bookmarkStart w:id="149" w:name="_Toc97191353"/>
      <w:r>
        <w:t>A.2</w:t>
      </w:r>
      <w:r>
        <w:tab/>
      </w:r>
      <w:r>
        <w:rPr>
          <w:lang w:eastAsia="zh-CN"/>
        </w:rPr>
        <w:t>Ndccf_DataManagement</w:t>
      </w:r>
      <w:r>
        <w:t xml:space="preserve"> API</w:t>
      </w:r>
      <w:bookmarkEnd w:id="146"/>
      <w:bookmarkEnd w:id="147"/>
      <w:bookmarkEnd w:id="148"/>
      <w:bookmarkEnd w:id="149"/>
    </w:p>
    <w:p w14:paraId="2BE69026" w14:textId="77777777" w:rsidR="008E4E80" w:rsidRPr="001C7C10" w:rsidRDefault="008E4E80" w:rsidP="008E4E80">
      <w:pPr>
        <w:pStyle w:val="PL"/>
      </w:pPr>
      <w:r w:rsidRPr="001C7C10">
        <w:t>openapi: 3.0.0</w:t>
      </w:r>
    </w:p>
    <w:p w14:paraId="4734C876" w14:textId="77777777" w:rsidR="008E4E80" w:rsidRPr="001C7C10" w:rsidRDefault="008E4E80" w:rsidP="008E4E80">
      <w:pPr>
        <w:pStyle w:val="PL"/>
      </w:pPr>
      <w:r w:rsidRPr="001C7C10">
        <w:t>info:</w:t>
      </w:r>
    </w:p>
    <w:p w14:paraId="4EFB3BB8" w14:textId="77777777" w:rsidR="008E4E80" w:rsidRPr="001C7C10" w:rsidRDefault="008E4E80" w:rsidP="008E4E80">
      <w:pPr>
        <w:pStyle w:val="PL"/>
      </w:pPr>
      <w:r>
        <w:t xml:space="preserve">  </w:t>
      </w:r>
      <w:r w:rsidRPr="001C7C10">
        <w:t>version: 1.0.0</w:t>
      </w:r>
      <w:r>
        <w:t>-alpha.3</w:t>
      </w:r>
    </w:p>
    <w:p w14:paraId="172EEE6B" w14:textId="77777777" w:rsidR="008E4E80" w:rsidRPr="001C7C10" w:rsidRDefault="008E4E80" w:rsidP="008E4E80">
      <w:pPr>
        <w:pStyle w:val="PL"/>
      </w:pPr>
      <w:r>
        <w:t xml:space="preserve">  </w:t>
      </w:r>
      <w:r w:rsidRPr="001C7C10">
        <w:t>title: Ndccf_DataManagement</w:t>
      </w:r>
    </w:p>
    <w:p w14:paraId="7E7D39E9" w14:textId="77777777" w:rsidR="008E4E80" w:rsidRPr="001C7C10" w:rsidRDefault="008E4E80" w:rsidP="008E4E80">
      <w:pPr>
        <w:pStyle w:val="PL"/>
      </w:pPr>
      <w:r>
        <w:t xml:space="preserve">  </w:t>
      </w:r>
      <w:r w:rsidRPr="001C7C10">
        <w:t>description: |</w:t>
      </w:r>
    </w:p>
    <w:p w14:paraId="2523A4F2" w14:textId="77777777" w:rsidR="008E4E80" w:rsidRPr="001C7C10" w:rsidRDefault="008E4E80" w:rsidP="008E4E80">
      <w:pPr>
        <w:pStyle w:val="PL"/>
      </w:pPr>
      <w:r>
        <w:t xml:space="preserve">    DCCF</w:t>
      </w:r>
      <w:r w:rsidRPr="001C7C10">
        <w:t xml:space="preserve"> Data Management Service.</w:t>
      </w:r>
      <w:r>
        <w:t xml:space="preserve">  </w:t>
      </w:r>
    </w:p>
    <w:p w14:paraId="637B90C8" w14:textId="77777777" w:rsidR="008E4E80" w:rsidRPr="001C7C10" w:rsidRDefault="008E4E80" w:rsidP="008E4E80">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166E43B1" w14:textId="77777777" w:rsidR="008E4E80" w:rsidRPr="001C7C10" w:rsidRDefault="008E4E80" w:rsidP="008E4E80">
      <w:pPr>
        <w:pStyle w:val="PL"/>
      </w:pPr>
      <w:r>
        <w:t xml:space="preserve"> </w:t>
      </w:r>
      <w:r w:rsidRPr="001C7C10">
        <w:t xml:space="preserve"> </w:t>
      </w:r>
      <w:r>
        <w:t xml:space="preserve"> </w:t>
      </w:r>
      <w:r w:rsidRPr="001C7C10">
        <w:t xml:space="preserve"> All rights reserved.</w:t>
      </w:r>
    </w:p>
    <w:p w14:paraId="1F279A85" w14:textId="77777777" w:rsidR="008E4E80" w:rsidRPr="001C7C10" w:rsidRDefault="008E4E80" w:rsidP="008E4E80">
      <w:pPr>
        <w:pStyle w:val="PL"/>
      </w:pPr>
      <w:r w:rsidRPr="001C7C10">
        <w:t>externalDocs:</w:t>
      </w:r>
    </w:p>
    <w:p w14:paraId="4D5FA327" w14:textId="77777777" w:rsidR="008E4E80" w:rsidRPr="001C7C10" w:rsidRDefault="008E4E80" w:rsidP="008E4E80">
      <w:pPr>
        <w:pStyle w:val="PL"/>
      </w:pPr>
      <w:bookmarkStart w:id="150" w:name="_Hlk91583385"/>
      <w:r>
        <w:t xml:space="preserve"> </w:t>
      </w:r>
      <w:r w:rsidRPr="001C7C10">
        <w:t xml:space="preserve"> description: 3GPP TS 29.574</w:t>
      </w:r>
      <w:r>
        <w:rPr>
          <w:noProof w:val="0"/>
        </w:rPr>
        <w:t xml:space="preserve"> V17.0.0; 5G System; Data Collection Coordination Services; Stage 3.</w:t>
      </w:r>
      <w:bookmarkEnd w:id="150"/>
    </w:p>
    <w:p w14:paraId="6902E9E7" w14:textId="77777777" w:rsidR="008E4E80" w:rsidRPr="001C7C10" w:rsidRDefault="008E4E80" w:rsidP="008E4E80">
      <w:pPr>
        <w:pStyle w:val="PL"/>
      </w:pPr>
      <w:r>
        <w:t xml:space="preserve"> </w:t>
      </w:r>
      <w:r w:rsidRPr="001C7C10">
        <w:t xml:space="preserve"> url: 'http</w:t>
      </w:r>
      <w:r>
        <w:t>s</w:t>
      </w:r>
      <w:r w:rsidRPr="001C7C10">
        <w:t>://www.3gpp.org/ftp/Specs/archive/29_series/29.574/'</w:t>
      </w:r>
    </w:p>
    <w:p w14:paraId="2FD441D9" w14:textId="77777777" w:rsidR="008E4E80" w:rsidRDefault="008E4E80" w:rsidP="008E4E80">
      <w:pPr>
        <w:pStyle w:val="PL"/>
      </w:pPr>
      <w:r>
        <w:t>#</w:t>
      </w:r>
    </w:p>
    <w:p w14:paraId="7CEEF021" w14:textId="77777777" w:rsidR="008E4E80" w:rsidRPr="001C7C10" w:rsidRDefault="008E4E80" w:rsidP="008E4E80">
      <w:pPr>
        <w:pStyle w:val="PL"/>
      </w:pPr>
      <w:r w:rsidRPr="001C7C10">
        <w:t>servers:</w:t>
      </w:r>
    </w:p>
    <w:p w14:paraId="757F1B12" w14:textId="77777777" w:rsidR="008E4E80" w:rsidRPr="001C7C10" w:rsidRDefault="008E4E80" w:rsidP="008E4E80">
      <w:pPr>
        <w:pStyle w:val="PL"/>
      </w:pPr>
      <w:r>
        <w:t xml:space="preserve"> </w:t>
      </w:r>
      <w:r w:rsidRPr="001C7C10">
        <w:t xml:space="preserve"> - url: '{apiRoot}/ndccf-datamanagement/v1'</w:t>
      </w:r>
    </w:p>
    <w:p w14:paraId="283E6FC3" w14:textId="77777777" w:rsidR="008E4E80" w:rsidRPr="001C7C10" w:rsidRDefault="008E4E80" w:rsidP="008E4E80">
      <w:pPr>
        <w:pStyle w:val="PL"/>
      </w:pPr>
      <w:r>
        <w:t xml:space="preserve"> </w:t>
      </w:r>
      <w:r w:rsidRPr="001C7C10">
        <w:t xml:space="preserve"> </w:t>
      </w:r>
      <w:r>
        <w:t xml:space="preserve"> </w:t>
      </w:r>
      <w:r w:rsidRPr="001C7C10">
        <w:t xml:space="preserve"> variables:</w:t>
      </w:r>
    </w:p>
    <w:p w14:paraId="7E5246C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apiRoot:</w:t>
      </w:r>
    </w:p>
    <w:p w14:paraId="35734B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3176D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54D7D433" w14:textId="77777777" w:rsidR="008E4E80" w:rsidRDefault="008E4E80" w:rsidP="008E4E80">
      <w:pPr>
        <w:pStyle w:val="PL"/>
      </w:pPr>
      <w:r>
        <w:t>#</w:t>
      </w:r>
    </w:p>
    <w:p w14:paraId="76F48B81" w14:textId="77777777" w:rsidR="008E4E80" w:rsidRPr="001C7C10" w:rsidRDefault="008E4E80" w:rsidP="008E4E80">
      <w:pPr>
        <w:pStyle w:val="PL"/>
      </w:pPr>
      <w:r w:rsidRPr="001C7C10">
        <w:t>security:</w:t>
      </w:r>
    </w:p>
    <w:p w14:paraId="1E98D20B" w14:textId="77777777" w:rsidR="008E4E80" w:rsidRPr="001C7C10" w:rsidRDefault="008E4E80" w:rsidP="008E4E80">
      <w:pPr>
        <w:pStyle w:val="PL"/>
      </w:pPr>
      <w:r>
        <w:t xml:space="preserve"> </w:t>
      </w:r>
      <w:r w:rsidRPr="001C7C10">
        <w:t xml:space="preserve"> - oAuth2ClientCredentials:</w:t>
      </w:r>
    </w:p>
    <w:p w14:paraId="67BEC556" w14:textId="77777777" w:rsidR="008E4E80" w:rsidRPr="001C7C10" w:rsidRDefault="008E4E80" w:rsidP="008E4E80">
      <w:pPr>
        <w:pStyle w:val="PL"/>
      </w:pPr>
      <w:r>
        <w:t xml:space="preserve"> </w:t>
      </w:r>
      <w:r w:rsidRPr="001C7C10">
        <w:t xml:space="preserve"> </w:t>
      </w:r>
      <w:r>
        <w:t xml:space="preserve"> </w:t>
      </w:r>
      <w:r w:rsidRPr="001C7C10">
        <w:t xml:space="preserve"> - ndccf-datamanagement</w:t>
      </w:r>
    </w:p>
    <w:p w14:paraId="1CA5702D" w14:textId="77777777" w:rsidR="008E4E80" w:rsidRDefault="008E4E80" w:rsidP="008E4E80">
      <w:pPr>
        <w:pStyle w:val="PL"/>
      </w:pPr>
      <w:r>
        <w:t xml:space="preserve"> </w:t>
      </w:r>
      <w:r w:rsidRPr="001C7C10">
        <w:t xml:space="preserve"> - {}</w:t>
      </w:r>
    </w:p>
    <w:p w14:paraId="11CD3276" w14:textId="77777777" w:rsidR="008E4E80" w:rsidRPr="001C7C10" w:rsidRDefault="008E4E80" w:rsidP="008E4E80">
      <w:pPr>
        <w:pStyle w:val="PL"/>
      </w:pPr>
      <w:r>
        <w:t>#</w:t>
      </w:r>
    </w:p>
    <w:p w14:paraId="0815909E" w14:textId="77777777" w:rsidR="008E4E80" w:rsidRPr="001C7C10" w:rsidRDefault="008E4E80" w:rsidP="008E4E80">
      <w:pPr>
        <w:pStyle w:val="PL"/>
      </w:pPr>
      <w:r w:rsidRPr="001C7C10">
        <w:t>paths:</w:t>
      </w:r>
    </w:p>
    <w:p w14:paraId="3E59B645" w14:textId="77777777" w:rsidR="008E4E80" w:rsidRPr="001C7C10" w:rsidRDefault="008E4E80" w:rsidP="008E4E80">
      <w:pPr>
        <w:pStyle w:val="PL"/>
      </w:pPr>
      <w:r>
        <w:t xml:space="preserve"> </w:t>
      </w:r>
      <w:r w:rsidRPr="001C7C10">
        <w:t xml:space="preserve"> /analytics-subscriptions:</w:t>
      </w:r>
    </w:p>
    <w:p w14:paraId="12B249BD" w14:textId="77777777" w:rsidR="008E4E80" w:rsidRPr="001C7C10" w:rsidRDefault="008E4E80" w:rsidP="008E4E80">
      <w:pPr>
        <w:pStyle w:val="PL"/>
      </w:pPr>
      <w:r>
        <w:t xml:space="preserve"> </w:t>
      </w:r>
      <w:r w:rsidRPr="001C7C10">
        <w:t xml:space="preserve"> </w:t>
      </w:r>
      <w:r>
        <w:t xml:space="preserve"> </w:t>
      </w:r>
      <w:r w:rsidRPr="001C7C10">
        <w:t xml:space="preserve"> post:</w:t>
      </w:r>
    </w:p>
    <w:p w14:paraId="5CC394E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6333E9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6F4682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694C05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481593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1149723F" w14:textId="77777777" w:rsidR="008E4E80" w:rsidRPr="001C7C10" w:rsidRDefault="008E4E80" w:rsidP="008E4E80">
      <w:pPr>
        <w:pStyle w:val="PL"/>
      </w:pPr>
      <w:r>
        <w:rPr>
          <w:rFonts w:cs="Courier New"/>
          <w:noProof w:val="0"/>
          <w:szCs w:val="16"/>
        </w:rPr>
        <w:t xml:space="preserve">        description: Contains the information for the creation the resource</w:t>
      </w:r>
    </w:p>
    <w:p w14:paraId="49B0A2B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86034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DC27F2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94E29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FC4C7F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3923A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2A19A95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582491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23BED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023516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5F687A7"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DBEE416" w14:textId="77777777" w:rsidR="008E4E80" w:rsidRDefault="008E4E80" w:rsidP="008E4E80">
      <w:pPr>
        <w:pStyle w:val="PL"/>
      </w:pPr>
      <w:r w:rsidRPr="00690A26">
        <w:t xml:space="preserve">          </w:t>
      </w:r>
      <w:r>
        <w:t xml:space="preserve">      </w:t>
      </w:r>
      <w:r w:rsidRPr="001C7C10">
        <w:t>Contains the URI of the newly created resource, according to the structure</w:t>
      </w:r>
    </w:p>
    <w:p w14:paraId="4F4118B3" w14:textId="3269F3FE" w:rsidR="008E4E80" w:rsidRPr="001C7C10" w:rsidRDefault="008E4E80" w:rsidP="008E4E80">
      <w:pPr>
        <w:pStyle w:val="PL"/>
      </w:pPr>
      <w:r w:rsidRPr="00690A26">
        <w:t xml:space="preserve">          </w:t>
      </w:r>
      <w:r>
        <w:t xml:space="preserve">     </w:t>
      </w:r>
      <w:r w:rsidRPr="001C7C10">
        <w:t xml:space="preserve"> {apiRoot}/ndccf-datamanagement/</w:t>
      </w:r>
      <w:ins w:id="151" w:author="Huawei" w:date="2022-05-05T16:09:00Z">
        <w:r w:rsidR="00D061BC" w:rsidRPr="00D061BC">
          <w:t>&lt;apiVersion&gt;</w:t>
        </w:r>
      </w:ins>
      <w:del w:id="152" w:author="Huawei" w:date="2022-05-05T16:09:00Z">
        <w:r w:rsidRPr="001C7C10" w:rsidDel="00D061BC">
          <w:delText>v1</w:delText>
        </w:r>
      </w:del>
      <w:r w:rsidRPr="001C7C10">
        <w:t>/analytics-subscriptions/{subscriptionId}</w:t>
      </w:r>
    </w:p>
    <w:p w14:paraId="0F5D7CD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08B40F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47023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42BE4D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F6300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9D009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72C735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F521D03" w14:textId="77777777" w:rsidR="008E4E80" w:rsidRDefault="008E4E80" w:rsidP="008E4E80">
      <w:pPr>
        <w:pStyle w:val="PL"/>
        <w:rPr>
          <w:rFonts w:cs="Courier New"/>
          <w:noProof w:val="0"/>
          <w:szCs w:val="16"/>
        </w:rPr>
      </w:pPr>
      <w:r>
        <w:rPr>
          <w:rFonts w:cs="Courier New"/>
          <w:noProof w:val="0"/>
          <w:szCs w:val="16"/>
        </w:rPr>
        <w:t xml:space="preserve">        '400':</w:t>
      </w:r>
    </w:p>
    <w:p w14:paraId="4C2FC359" w14:textId="77777777" w:rsidR="008E4E80" w:rsidRDefault="008E4E80" w:rsidP="008E4E80">
      <w:pPr>
        <w:pStyle w:val="PL"/>
      </w:pPr>
      <w:r>
        <w:rPr>
          <w:rFonts w:cs="Courier New"/>
          <w:noProof w:val="0"/>
          <w:szCs w:val="16"/>
        </w:rPr>
        <w:t xml:space="preserve">          $ref: 'TS29571_CommonData.yaml#/components/responses/400'</w:t>
      </w:r>
    </w:p>
    <w:p w14:paraId="5F65FD3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6AFA5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B7AA6F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B64147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972F99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ADF060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8F810E4"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FACD1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3EBDB5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A4AFC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9D2823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BDA8E8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9A0E3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1FE03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8E8A8F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A60A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CDB9EA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61A2D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CB1D5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D5281B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147FFA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callbacks:</w:t>
      </w:r>
    </w:p>
    <w:p w14:paraId="3228B61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EDF52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87460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3A85AD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CB283C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775A18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6C1F7F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5326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F835D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77366E4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E3210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AB510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0451244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E9BFB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D6C95F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C2E1D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45E50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41C5E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3517B9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7FF3FC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63F5D2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E6B96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96287E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40424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E0A40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A48921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191B8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741D3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34C43B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FCFABC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CFF11A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055B5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1DC4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7F816E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39425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70F5C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909FB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C4B14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4E27BF" w14:textId="77777777" w:rsidR="008E4E80" w:rsidRPr="001C7C10" w:rsidRDefault="008E4E80" w:rsidP="008E4E80">
      <w:pPr>
        <w:pStyle w:val="PL"/>
      </w:pPr>
      <w:r>
        <w:t xml:space="preserve"> </w:t>
      </w:r>
      <w:r w:rsidRPr="001C7C10">
        <w:t xml:space="preserve"> /analytics-subscriptions/{subscriptionId}:</w:t>
      </w:r>
    </w:p>
    <w:p w14:paraId="2C579431" w14:textId="77777777" w:rsidR="008E4E80" w:rsidRPr="001C7C10" w:rsidRDefault="008E4E80" w:rsidP="008E4E80">
      <w:pPr>
        <w:pStyle w:val="PL"/>
      </w:pPr>
      <w:r>
        <w:t xml:space="preserve"> </w:t>
      </w:r>
      <w:r w:rsidRPr="001C7C10">
        <w:t xml:space="preserve"> </w:t>
      </w:r>
      <w:r>
        <w:t xml:space="preserve"> </w:t>
      </w:r>
      <w:r w:rsidRPr="001C7C10">
        <w:t xml:space="preserve"> delete:</w:t>
      </w:r>
    </w:p>
    <w:p w14:paraId="36DCF26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54CCBC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7E33B5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20C0AF1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B09A8C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5C9D70B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EFA688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788345F"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4DDEA1" w14:textId="77777777" w:rsidR="008E4E80" w:rsidRPr="001C7C10" w:rsidRDefault="008E4E80" w:rsidP="008E4E8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analytics subscription to the Ndccf_DataManagement Service</w:t>
      </w:r>
    </w:p>
    <w:p w14:paraId="3962903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54383F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2B845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280A1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2BC61E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A9DE1E2"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5EF8F3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125705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2F877AB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B7BC37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60708F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6EFF0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DE779B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4360FF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F5B6F"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338FF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E2693A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8FB4B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99D066"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6DCA99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A635CE7" w14:textId="77777777" w:rsidR="008E4E80" w:rsidRDefault="008E4E80" w:rsidP="008E4E80">
      <w:pPr>
        <w:pStyle w:val="PL"/>
        <w:rPr>
          <w:rFonts w:cs="Courier New"/>
          <w:noProof w:val="0"/>
          <w:szCs w:val="16"/>
        </w:rPr>
      </w:pPr>
      <w:r>
        <w:rPr>
          <w:rFonts w:cs="Courier New"/>
          <w:noProof w:val="0"/>
          <w:szCs w:val="16"/>
        </w:rPr>
        <w:t xml:space="preserve">        '411':</w:t>
      </w:r>
    </w:p>
    <w:p w14:paraId="70EFC93B"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'TS29571_CommonData.yaml#/components/responses/411'</w:t>
      </w:r>
    </w:p>
    <w:p w14:paraId="3A07C8EE" w14:textId="77777777" w:rsidR="008E4E80" w:rsidRDefault="008E4E80" w:rsidP="008E4E80">
      <w:pPr>
        <w:pStyle w:val="PL"/>
        <w:rPr>
          <w:rFonts w:cs="Courier New"/>
          <w:noProof w:val="0"/>
          <w:szCs w:val="16"/>
        </w:rPr>
      </w:pPr>
      <w:r>
        <w:rPr>
          <w:rFonts w:cs="Courier New"/>
          <w:noProof w:val="0"/>
          <w:szCs w:val="16"/>
        </w:rPr>
        <w:t xml:space="preserve">        '413':</w:t>
      </w:r>
    </w:p>
    <w:p w14:paraId="57B42CE6"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'TS29571_CommonData.yaml#/components/responses/413'</w:t>
      </w:r>
    </w:p>
    <w:p w14:paraId="362B569C" w14:textId="77777777" w:rsidR="008E4E80" w:rsidRDefault="008E4E80" w:rsidP="008E4E80">
      <w:pPr>
        <w:pStyle w:val="PL"/>
        <w:rPr>
          <w:rFonts w:cs="Courier New"/>
          <w:noProof w:val="0"/>
          <w:szCs w:val="16"/>
        </w:rPr>
      </w:pPr>
      <w:r>
        <w:rPr>
          <w:rFonts w:cs="Courier New"/>
          <w:noProof w:val="0"/>
          <w:szCs w:val="16"/>
        </w:rPr>
        <w:t xml:space="preserve">        '415':</w:t>
      </w:r>
    </w:p>
    <w:p w14:paraId="37A67D75" w14:textId="77777777" w:rsidR="008E4E80" w:rsidRPr="00A86292" w:rsidRDefault="008E4E80" w:rsidP="008E4E80">
      <w:pPr>
        <w:pStyle w:val="PL"/>
        <w:rPr>
          <w:rFonts w:cs="Courier New"/>
          <w:noProof w:val="0"/>
          <w:szCs w:val="16"/>
        </w:rPr>
      </w:pPr>
      <w:r>
        <w:rPr>
          <w:rFonts w:cs="Courier New"/>
          <w:noProof w:val="0"/>
          <w:szCs w:val="16"/>
        </w:rPr>
        <w:t xml:space="preserve">          $ref: 'TS29571_CommonData.yaml#/components/responses/415'</w:t>
      </w:r>
    </w:p>
    <w:p w14:paraId="0927C2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5662F8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C399B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910ED0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960FA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867C73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053122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EC35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9C715E9" w14:textId="77777777" w:rsidR="008E4E80" w:rsidRPr="001C7C10" w:rsidRDefault="008E4E80" w:rsidP="008E4E80">
      <w:pPr>
        <w:pStyle w:val="PL"/>
      </w:pPr>
      <w:r>
        <w:t xml:space="preserve"> </w:t>
      </w:r>
      <w:r w:rsidRPr="001C7C10">
        <w:t xml:space="preserve"> </w:t>
      </w:r>
      <w:r>
        <w:t xml:space="preserve"> </w:t>
      </w:r>
      <w:r w:rsidRPr="001C7C10">
        <w:t xml:space="preserve"> put:</w:t>
      </w:r>
    </w:p>
    <w:p w14:paraId="05A0544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72CCF5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BF1A46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403C08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A1D6DE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360F463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055E0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FF53FA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9704D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A0A41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7C4AC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7F188F4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C3E27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76E2DC4"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DE89A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analytics subscription to the Ndccf_DataManagement Service</w:t>
      </w:r>
    </w:p>
    <w:p w14:paraId="1C53902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CE02C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64C97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34DBD5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2865F7A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ADB2A05"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E7E5EB"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F6C5BF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B11B6D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A1919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E5BC6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D117C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D89422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5BB6906"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1B8E5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D36C2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8D00EC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0D49C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78C4AC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C1DA6B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91559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A8DEBB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19854C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BF8F7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93B3BC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071BC3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64EE2F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B66457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D84E7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A6E6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3F6B41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A66EE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9D5CE4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A5724E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2E904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16295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E01592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C51DE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9191B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49B59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DC847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7789863" w14:textId="77777777" w:rsidR="008E4E80" w:rsidRPr="001C7C10" w:rsidRDefault="008E4E80" w:rsidP="008E4E80">
      <w:pPr>
        <w:pStyle w:val="PL"/>
      </w:pPr>
      <w:r>
        <w:t xml:space="preserve"> </w:t>
      </w:r>
      <w:r w:rsidRPr="001C7C10">
        <w:t xml:space="preserve"> /data-subscriptions:</w:t>
      </w:r>
    </w:p>
    <w:p w14:paraId="787AEEEB"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post:</w:t>
      </w:r>
    </w:p>
    <w:p w14:paraId="1F2CAF3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04AEF4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5CB55C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04A5C5D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6A2FB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158531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C531E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1863E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3BE62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9CFD5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4C377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47F94C8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1F92D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0F6021F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603D58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C244D61"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7B93CE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86272BD" w14:textId="719C7715"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ins w:id="153" w:author="Huawei" w:date="2022-05-05T16:10:00Z">
        <w:r w:rsidR="00D061BC" w:rsidRPr="00D061BC">
          <w:t>&lt;apiVersion&gt;</w:t>
        </w:r>
      </w:ins>
      <w:del w:id="154" w:author="Huawei" w:date="2022-05-05T16:10:00Z">
        <w:r w:rsidRPr="001C7C10" w:rsidDel="00D061BC">
          <w:delText>v1</w:delText>
        </w:r>
      </w:del>
      <w:r w:rsidRPr="001C7C10">
        <w:t>/data-subscriptions/{subscriptionId}</w:t>
      </w:r>
    </w:p>
    <w:p w14:paraId="03D88A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3553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D68D8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002A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6905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15E70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4D21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4FBE4AC" w14:textId="77777777" w:rsidR="008E4E80" w:rsidRDefault="008E4E80" w:rsidP="008E4E80">
      <w:pPr>
        <w:pStyle w:val="PL"/>
        <w:rPr>
          <w:rFonts w:cs="Courier New"/>
          <w:noProof w:val="0"/>
          <w:szCs w:val="16"/>
        </w:rPr>
      </w:pPr>
      <w:r>
        <w:rPr>
          <w:rFonts w:cs="Courier New"/>
          <w:noProof w:val="0"/>
          <w:szCs w:val="16"/>
        </w:rPr>
        <w:t xml:space="preserve">        '400':</w:t>
      </w:r>
    </w:p>
    <w:p w14:paraId="1E80687D" w14:textId="77777777" w:rsidR="008E4E80" w:rsidRDefault="008E4E80" w:rsidP="008E4E80">
      <w:pPr>
        <w:pStyle w:val="PL"/>
      </w:pPr>
      <w:r>
        <w:rPr>
          <w:rFonts w:cs="Courier New"/>
          <w:noProof w:val="0"/>
          <w:szCs w:val="16"/>
        </w:rPr>
        <w:t xml:space="preserve">          $ref: 'TS29571_CommonData.yaml#/components/responses/400'</w:t>
      </w:r>
    </w:p>
    <w:p w14:paraId="3F353A4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808CE5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4DFD93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A9BBF5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4070E5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DBF0FB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5CB3BC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0C0CF4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FDDBBE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87E5B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7E51A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04E0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38F8B1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D7AB9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0DE056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82734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78D0E0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95F4A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7CB3F8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B5092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D19D95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callbacks:</w:t>
      </w:r>
    </w:p>
    <w:p w14:paraId="53B49E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341B14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A3AE01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FB2958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11F8CC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695AC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CB867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0F3443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F8D1E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3CDFAB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0179E7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527E5B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6A59D0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A865B8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F7139A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5BDBB0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ABD8D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DB252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62DACB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14827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827C67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8F64F5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C4DF98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66B33E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9B2AF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6FD333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AA3591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9DAE7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73A95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D973DC8"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E29E5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54EE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D5B2AB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83417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F7363E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CC371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D6A1A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A7D68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1C2EBD" w14:textId="77777777" w:rsidR="008E4E80" w:rsidRPr="001C7C10" w:rsidRDefault="008E4E80" w:rsidP="008E4E80">
      <w:pPr>
        <w:pStyle w:val="PL"/>
      </w:pPr>
      <w:r>
        <w:t xml:space="preserve"> </w:t>
      </w:r>
      <w:r w:rsidRPr="001C7C10">
        <w:t xml:space="preserve"> /data-subscriptions/{subscriptionId}:</w:t>
      </w:r>
    </w:p>
    <w:p w14:paraId="3C39B5EB" w14:textId="77777777" w:rsidR="008E4E80" w:rsidRPr="001C7C10" w:rsidRDefault="008E4E80" w:rsidP="008E4E80">
      <w:pPr>
        <w:pStyle w:val="PL"/>
      </w:pPr>
      <w:r>
        <w:t xml:space="preserve"> </w:t>
      </w:r>
      <w:r w:rsidRPr="001C7C10">
        <w:t xml:space="preserve"> </w:t>
      </w:r>
      <w:r>
        <w:t xml:space="preserve"> </w:t>
      </w:r>
      <w:r w:rsidRPr="001C7C10">
        <w:t xml:space="preserve"> delete:</w:t>
      </w:r>
    </w:p>
    <w:p w14:paraId="0D04C72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0B57C6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41643F7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3DE328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E9B242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30C78AD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22658A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4241D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881AE4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208D2A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87501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17D43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4634869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81B1AA7"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DA586C"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3D7F2CA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2E1FC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29C08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6ECD8D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748C52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DC0DAA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A916FB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877B6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38E9EE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173E4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60D47D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68AAEF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167371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FB91C68" w14:textId="77777777" w:rsidR="008E4E80" w:rsidRDefault="008E4E80" w:rsidP="008E4E80">
      <w:pPr>
        <w:pStyle w:val="PL"/>
        <w:rPr>
          <w:rFonts w:cs="Courier New"/>
          <w:noProof w:val="0"/>
          <w:szCs w:val="16"/>
        </w:rPr>
      </w:pPr>
      <w:r>
        <w:rPr>
          <w:rFonts w:cs="Courier New"/>
          <w:noProof w:val="0"/>
          <w:szCs w:val="16"/>
        </w:rPr>
        <w:t xml:space="preserve">        '411':</w:t>
      </w:r>
    </w:p>
    <w:p w14:paraId="2B83C4AF"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'TS29571_CommonData.yaml#/components/responses/411'</w:t>
      </w:r>
    </w:p>
    <w:p w14:paraId="791D392C" w14:textId="77777777" w:rsidR="008E4E80" w:rsidRDefault="008E4E80" w:rsidP="008E4E80">
      <w:pPr>
        <w:pStyle w:val="PL"/>
        <w:rPr>
          <w:rFonts w:cs="Courier New"/>
          <w:noProof w:val="0"/>
          <w:szCs w:val="16"/>
        </w:rPr>
      </w:pPr>
      <w:r>
        <w:rPr>
          <w:rFonts w:cs="Courier New"/>
          <w:noProof w:val="0"/>
          <w:szCs w:val="16"/>
        </w:rPr>
        <w:t xml:space="preserve">        '413':</w:t>
      </w:r>
    </w:p>
    <w:p w14:paraId="712757C0" w14:textId="77777777" w:rsidR="008E4E80" w:rsidRDefault="008E4E80" w:rsidP="008E4E80">
      <w:pPr>
        <w:pStyle w:val="PL"/>
        <w:rPr>
          <w:rFonts w:cs="Courier New"/>
          <w:noProof w:val="0"/>
          <w:szCs w:val="16"/>
        </w:rPr>
      </w:pPr>
      <w:r>
        <w:rPr>
          <w:rFonts w:cs="Courier New"/>
          <w:noProof w:val="0"/>
          <w:szCs w:val="16"/>
        </w:rPr>
        <w:t xml:space="preserve">          $ref: 'TS29571_CommonData.yaml#/components/responses/413'</w:t>
      </w:r>
    </w:p>
    <w:p w14:paraId="0D5E49E1" w14:textId="77777777" w:rsidR="008E4E80" w:rsidRDefault="008E4E80" w:rsidP="008E4E80">
      <w:pPr>
        <w:pStyle w:val="PL"/>
        <w:rPr>
          <w:rFonts w:cs="Courier New"/>
          <w:noProof w:val="0"/>
          <w:szCs w:val="16"/>
        </w:rPr>
      </w:pPr>
      <w:r>
        <w:rPr>
          <w:rFonts w:cs="Courier New"/>
          <w:noProof w:val="0"/>
          <w:szCs w:val="16"/>
        </w:rPr>
        <w:t xml:space="preserve">        '415':</w:t>
      </w:r>
    </w:p>
    <w:p w14:paraId="7544EA38" w14:textId="77777777" w:rsidR="008E4E80" w:rsidRPr="00CD6AD0" w:rsidRDefault="008E4E80" w:rsidP="008E4E80">
      <w:pPr>
        <w:pStyle w:val="PL"/>
      </w:pPr>
      <w:r>
        <w:rPr>
          <w:rFonts w:cs="Courier New"/>
          <w:noProof w:val="0"/>
          <w:szCs w:val="16"/>
        </w:rPr>
        <w:t xml:space="preserve">          $ref: 'TS29571_CommonData.yaml#/components/responses/415'</w:t>
      </w:r>
    </w:p>
    <w:p w14:paraId="6FDA49F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455ABF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B2944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EEEF2B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FE2DDB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D60203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BC02E4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BB32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6897B7F" w14:textId="77777777" w:rsidR="008E4E80" w:rsidRPr="001C7C10" w:rsidRDefault="008E4E80" w:rsidP="008E4E80">
      <w:pPr>
        <w:pStyle w:val="PL"/>
      </w:pPr>
      <w:r>
        <w:t xml:space="preserve"> </w:t>
      </w:r>
      <w:r w:rsidRPr="001C7C10">
        <w:t xml:space="preserve"> </w:t>
      </w:r>
      <w:r>
        <w:t xml:space="preserve"> </w:t>
      </w:r>
      <w:r w:rsidRPr="001C7C10">
        <w:t xml:space="preserve"> put:</w:t>
      </w:r>
    </w:p>
    <w:p w14:paraId="1353AE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0C5745A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B18823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tags:</w:t>
      </w:r>
    </w:p>
    <w:p w14:paraId="4647802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00CE0D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requestBody:</w:t>
      </w:r>
    </w:p>
    <w:p w14:paraId="49197AA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1844D5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B98AE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72A84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AE558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313FC8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parameters:</w:t>
      </w:r>
    </w:p>
    <w:p w14:paraId="30CC854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121459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4779210"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A2B525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p>
    <w:p w14:paraId="4B02CE5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5B2A75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1C97B6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98F37D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responses:</w:t>
      </w:r>
    </w:p>
    <w:p w14:paraId="665E19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311DB58"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F188614"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ADC6F3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5A2F1B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7209CF4"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3206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2E1A0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A97DD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F4DB8B0"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3B2FD0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24A194C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5D5D96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802445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A03D9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0CD292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B089E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4A6F00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353349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14EB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F8E2BC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C317D3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19E0C6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74EF92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BBA15C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CE34D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716E8F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F504D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6C8225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6D978B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F7A3B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4FC08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98CA5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981FC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083F4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27172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47FF9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624B04D" w14:textId="77777777" w:rsidR="008E4E80" w:rsidRDefault="008E4E80" w:rsidP="008E4E80">
      <w:pPr>
        <w:pStyle w:val="PL"/>
      </w:pPr>
      <w:r>
        <w:t>#</w:t>
      </w:r>
    </w:p>
    <w:p w14:paraId="388C4427" w14:textId="77777777" w:rsidR="008E4E80" w:rsidRPr="001C7C10" w:rsidRDefault="008E4E80" w:rsidP="008E4E80">
      <w:pPr>
        <w:pStyle w:val="PL"/>
      </w:pPr>
      <w:r w:rsidRPr="001C7C10">
        <w:t>components:</w:t>
      </w:r>
    </w:p>
    <w:p w14:paraId="781F5F43" w14:textId="77777777" w:rsidR="008E4E80" w:rsidRPr="001C7C10" w:rsidRDefault="008E4E80" w:rsidP="008E4E80">
      <w:pPr>
        <w:pStyle w:val="PL"/>
      </w:pPr>
      <w:r>
        <w:t xml:space="preserve"> </w:t>
      </w:r>
      <w:r w:rsidRPr="001C7C10">
        <w:t xml:space="preserve"> securitySchemes:</w:t>
      </w:r>
    </w:p>
    <w:p w14:paraId="66967809" w14:textId="77777777" w:rsidR="008E4E80" w:rsidRPr="001C7C10" w:rsidRDefault="008E4E80" w:rsidP="008E4E80">
      <w:pPr>
        <w:pStyle w:val="PL"/>
      </w:pPr>
      <w:r>
        <w:t xml:space="preserve"> </w:t>
      </w:r>
      <w:r w:rsidRPr="001C7C10">
        <w:t xml:space="preserve"> </w:t>
      </w:r>
      <w:r>
        <w:t xml:space="preserve"> </w:t>
      </w:r>
      <w:r w:rsidRPr="001C7C10">
        <w:t xml:space="preserve"> oAuth2ClientCredentials:</w:t>
      </w:r>
    </w:p>
    <w:p w14:paraId="3587E44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oauth2</w:t>
      </w:r>
    </w:p>
    <w:p w14:paraId="394D976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flows:</w:t>
      </w:r>
    </w:p>
    <w:p w14:paraId="70B5AD1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04BF57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3B84108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547B5E7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BE4D1E1" w14:textId="77777777" w:rsidR="008E4E80" w:rsidRPr="001C7C10" w:rsidRDefault="008E4E80" w:rsidP="008E4E80">
      <w:pPr>
        <w:pStyle w:val="PL"/>
      </w:pPr>
      <w:r>
        <w:t>#</w:t>
      </w:r>
    </w:p>
    <w:p w14:paraId="345470DE" w14:textId="77777777" w:rsidR="008E4E80" w:rsidRPr="001C7C10" w:rsidRDefault="008E4E80" w:rsidP="008E4E80">
      <w:pPr>
        <w:pStyle w:val="PL"/>
      </w:pPr>
      <w:r>
        <w:t xml:space="preserve"> </w:t>
      </w:r>
      <w:r w:rsidRPr="001C7C10">
        <w:t xml:space="preserve"> schemas:</w:t>
      </w:r>
    </w:p>
    <w:p w14:paraId="267ABD1B" w14:textId="77777777" w:rsidR="008E4E80" w:rsidRPr="001C7C10" w:rsidRDefault="008E4E80" w:rsidP="008E4E80">
      <w:pPr>
        <w:pStyle w:val="PL"/>
      </w:pPr>
      <w:r>
        <w:t>#</w:t>
      </w:r>
    </w:p>
    <w:p w14:paraId="4DB58116" w14:textId="77777777" w:rsidR="008E4E80" w:rsidRDefault="008E4E80" w:rsidP="008E4E80">
      <w:pPr>
        <w:pStyle w:val="PL"/>
      </w:pPr>
      <w:r>
        <w:t xml:space="preserve"> </w:t>
      </w:r>
      <w:r w:rsidRPr="001C7C10">
        <w:t xml:space="preserve"> </w:t>
      </w:r>
      <w:r>
        <w:t xml:space="preserve"> </w:t>
      </w:r>
      <w:r w:rsidRPr="001C7C10">
        <w:t xml:space="preserve"> NdccfAnalyticsSubscription:</w:t>
      </w:r>
    </w:p>
    <w:p w14:paraId="4725FF62" w14:textId="77777777" w:rsidR="008E4E80" w:rsidRPr="001C7C10" w:rsidRDefault="008E4E80" w:rsidP="008E4E80">
      <w:pPr>
        <w:pStyle w:val="PL"/>
      </w:pPr>
      <w:r>
        <w:t xml:space="preserve">      description: </w:t>
      </w:r>
      <w:r>
        <w:rPr>
          <w:lang w:eastAsia="zh-CN"/>
        </w:rPr>
        <w:t>Represents an Individual DCCF Analytics Subscription.</w:t>
      </w:r>
    </w:p>
    <w:p w14:paraId="17C33D0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3808002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25FA486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DB99E9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2506FA8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17C4D7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759D116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5B1F9A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37C470E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62B84CB"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E92086E" w14:textId="77777777" w:rsidR="008E4E80" w:rsidRDefault="008E4E80" w:rsidP="008E4E80">
      <w:pPr>
        <w:pStyle w:val="PL"/>
      </w:pPr>
      <w:r>
        <w:t xml:space="preserve">        anaNotifCorrId:</w:t>
      </w:r>
    </w:p>
    <w:p w14:paraId="535A5600" w14:textId="77777777" w:rsidR="008E4E80" w:rsidRDefault="008E4E80" w:rsidP="008E4E80">
      <w:pPr>
        <w:pStyle w:val="PL"/>
        <w:rPr>
          <w:noProof w:val="0"/>
        </w:rPr>
      </w:pPr>
      <w:r>
        <w:rPr>
          <w:rFonts w:cs="Courier New"/>
          <w:noProof w:val="0"/>
          <w:szCs w:val="16"/>
        </w:rPr>
        <w:t xml:space="preserve">          </w:t>
      </w:r>
      <w:r>
        <w:rPr>
          <w:noProof w:val="0"/>
        </w:rPr>
        <w:t>type: string</w:t>
      </w:r>
    </w:p>
    <w:p w14:paraId="4BA2295F" w14:textId="77777777" w:rsidR="008E4E80" w:rsidRPr="001C7C10" w:rsidRDefault="008E4E80" w:rsidP="008E4E80">
      <w:pPr>
        <w:pStyle w:val="PL"/>
      </w:pPr>
      <w:r>
        <w:rPr>
          <w:rFonts w:cs="Courier New"/>
          <w:noProof w:val="0"/>
          <w:szCs w:val="16"/>
        </w:rPr>
        <w:t xml:space="preserve">          </w:t>
      </w:r>
      <w:r>
        <w:rPr>
          <w:noProof w:val="0"/>
        </w:rPr>
        <w:t xml:space="preserve">description: </w:t>
      </w:r>
      <w:r>
        <w:t>Notification correlation identifier.</w:t>
      </w:r>
    </w:p>
    <w:p w14:paraId="271A068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C78CA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0EDFA3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4A62292" w14:textId="77777777" w:rsidR="008E4E80" w:rsidRDefault="008E4E80" w:rsidP="008E4E80">
      <w:pPr>
        <w:pStyle w:val="PL"/>
        <w:rPr>
          <w:rFonts w:cs="Courier New"/>
          <w:noProof w:val="0"/>
          <w:szCs w:val="16"/>
        </w:rPr>
      </w:pPr>
      <w:r>
        <w:rPr>
          <w:rFonts w:cs="Courier New"/>
          <w:noProof w:val="0"/>
          <w:szCs w:val="16"/>
        </w:rPr>
        <w:t xml:space="preserve">          type: array</w:t>
      </w:r>
    </w:p>
    <w:p w14:paraId="64891327" w14:textId="77777777" w:rsidR="008E4E80" w:rsidRDefault="008E4E80" w:rsidP="008E4E80">
      <w:pPr>
        <w:pStyle w:val="PL"/>
        <w:rPr>
          <w:rFonts w:cs="Courier New"/>
          <w:noProof w:val="0"/>
          <w:szCs w:val="16"/>
        </w:rPr>
      </w:pPr>
      <w:r>
        <w:rPr>
          <w:rFonts w:cs="Courier New"/>
          <w:noProof w:val="0"/>
          <w:szCs w:val="16"/>
        </w:rPr>
        <w:t xml:space="preserve">          items:</w:t>
      </w:r>
    </w:p>
    <w:p w14:paraId="79B0B062" w14:textId="77777777" w:rsidR="008E4E80" w:rsidRDefault="008E4E80" w:rsidP="008E4E80">
      <w:pPr>
        <w:pStyle w:val="PL"/>
        <w:rPr>
          <w:rFonts w:cs="Courier New"/>
          <w:noProof w:val="0"/>
          <w:szCs w:val="16"/>
        </w:rPr>
      </w:pPr>
      <w:r>
        <w:rPr>
          <w:rFonts w:cs="Courier New"/>
          <w:noProof w:val="0"/>
          <w:szCs w:val="16"/>
        </w:rPr>
        <w:t xml:space="preserve">            $ref: </w:t>
      </w:r>
      <w:r w:rsidRPr="001C7C10">
        <w:t>'#/components/schemas/ProcessingInstruction'</w:t>
      </w:r>
    </w:p>
    <w:p w14:paraId="0A6B8B0D" w14:textId="77777777" w:rsidR="008E4E80" w:rsidRPr="001C7C10" w:rsidRDefault="008E4E80" w:rsidP="008E4E80">
      <w:pPr>
        <w:pStyle w:val="PL"/>
      </w:pPr>
      <w:r>
        <w:rPr>
          <w:rFonts w:cs="Courier New"/>
          <w:noProof w:val="0"/>
          <w:szCs w:val="16"/>
        </w:rPr>
        <w:t xml:space="preserve">          minItems: 1</w:t>
      </w:r>
    </w:p>
    <w:p w14:paraId="5AC2377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7D747A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8E456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ACD3F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EF9785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38B9E78" w14:textId="77777777" w:rsidR="008E4E80" w:rsidRPr="001C7C10" w:rsidRDefault="008E4E80" w:rsidP="008E4E80">
      <w:pPr>
        <w:pStyle w:val="PL"/>
      </w:pPr>
      <w:r>
        <w:t>#</w:t>
      </w:r>
    </w:p>
    <w:p w14:paraId="0E4B1FCA" w14:textId="77777777" w:rsidR="008E4E80" w:rsidRPr="001C7C10" w:rsidRDefault="008E4E80" w:rsidP="008E4E80">
      <w:pPr>
        <w:pStyle w:val="PL"/>
      </w:pPr>
      <w:r>
        <w:t xml:space="preserve"> </w:t>
      </w:r>
      <w:r w:rsidRPr="001C7C10">
        <w:t xml:space="preserve"> </w:t>
      </w:r>
      <w:r>
        <w:t xml:space="preserve"> </w:t>
      </w:r>
      <w:r w:rsidRPr="001C7C10">
        <w:t xml:space="preserve"> NdccfDataSubscription:</w:t>
      </w:r>
    </w:p>
    <w:p w14:paraId="730F32B7" w14:textId="77777777" w:rsidR="008E4E80" w:rsidRDefault="008E4E80" w:rsidP="008E4E80">
      <w:pPr>
        <w:pStyle w:val="PL"/>
      </w:pPr>
      <w:r>
        <w:t xml:space="preserve">      description: </w:t>
      </w:r>
      <w:r>
        <w:rPr>
          <w:lang w:eastAsia="zh-CN"/>
        </w:rPr>
        <w:t>Represents an Individual DCCF Data Subscription.</w:t>
      </w:r>
    </w:p>
    <w:p w14:paraId="2919886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539181F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10330E2A" w14:textId="77777777" w:rsidR="008E4E8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1B30E4B" w14:textId="77777777" w:rsidR="008E4E80" w:rsidRPr="001C7C10" w:rsidRDefault="008E4E80" w:rsidP="008E4E80">
      <w:pPr>
        <w:pStyle w:val="PL"/>
      </w:pPr>
      <w:r>
        <w:t xml:space="preserve">        - dataNotifCorrId</w:t>
      </w:r>
    </w:p>
    <w:p w14:paraId="1D380D1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0A5B0DE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23091D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C57867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44CDBD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23DC415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53C2CD7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73503C0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681C639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425596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47E435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18DB370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2CDC026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0F542B7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2B1441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4312909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3A4193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0D49EE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77DFBE8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D9E3CDB" w14:textId="77777777" w:rsidR="008E4E80" w:rsidRDefault="008E4E80" w:rsidP="008E4E80">
      <w:pPr>
        <w:pStyle w:val="PL"/>
      </w:pPr>
      <w:r>
        <w:t xml:space="preserve">        dataNotifCorrId:</w:t>
      </w:r>
    </w:p>
    <w:p w14:paraId="1A9178E6" w14:textId="77777777" w:rsidR="008E4E80" w:rsidRDefault="008E4E80" w:rsidP="008E4E80">
      <w:pPr>
        <w:pStyle w:val="PL"/>
        <w:rPr>
          <w:noProof w:val="0"/>
        </w:rPr>
      </w:pPr>
      <w:r>
        <w:rPr>
          <w:rFonts w:cs="Courier New"/>
          <w:noProof w:val="0"/>
          <w:szCs w:val="16"/>
        </w:rPr>
        <w:t xml:space="preserve">          </w:t>
      </w:r>
      <w:r>
        <w:rPr>
          <w:noProof w:val="0"/>
        </w:rPr>
        <w:t>type: string</w:t>
      </w:r>
    </w:p>
    <w:p w14:paraId="59D7D324" w14:textId="77777777" w:rsidR="008E4E80" w:rsidRPr="001C7C10" w:rsidRDefault="008E4E80" w:rsidP="008E4E80">
      <w:pPr>
        <w:pStyle w:val="PL"/>
      </w:pPr>
      <w:r>
        <w:rPr>
          <w:rFonts w:cs="Courier New"/>
          <w:noProof w:val="0"/>
          <w:szCs w:val="16"/>
        </w:rPr>
        <w:t xml:space="preserve">          </w:t>
      </w:r>
      <w:r>
        <w:rPr>
          <w:noProof w:val="0"/>
        </w:rPr>
        <w:t xml:space="preserve">description: </w:t>
      </w:r>
      <w:r>
        <w:t>Notification correlation identifier.</w:t>
      </w:r>
    </w:p>
    <w:p w14:paraId="47CBDFC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35484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C71A65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F07A0A2" w14:textId="77777777" w:rsidR="008E4E80" w:rsidRDefault="008E4E80" w:rsidP="008E4E80">
      <w:pPr>
        <w:pStyle w:val="PL"/>
        <w:rPr>
          <w:rFonts w:cs="Courier New"/>
          <w:noProof w:val="0"/>
          <w:szCs w:val="16"/>
        </w:rPr>
      </w:pPr>
      <w:r>
        <w:rPr>
          <w:rFonts w:cs="Courier New"/>
          <w:noProof w:val="0"/>
          <w:szCs w:val="16"/>
        </w:rPr>
        <w:t xml:space="preserve">          type: array</w:t>
      </w:r>
    </w:p>
    <w:p w14:paraId="62AA742A" w14:textId="77777777" w:rsidR="008E4E80" w:rsidRDefault="008E4E80" w:rsidP="008E4E80">
      <w:pPr>
        <w:pStyle w:val="PL"/>
        <w:rPr>
          <w:rFonts w:cs="Courier New"/>
          <w:noProof w:val="0"/>
          <w:szCs w:val="16"/>
        </w:rPr>
      </w:pPr>
      <w:r>
        <w:rPr>
          <w:rFonts w:cs="Courier New"/>
          <w:noProof w:val="0"/>
          <w:szCs w:val="16"/>
        </w:rPr>
        <w:t xml:space="preserve">          items:</w:t>
      </w:r>
    </w:p>
    <w:p w14:paraId="40375F47" w14:textId="77777777" w:rsidR="008E4E80" w:rsidRDefault="008E4E80" w:rsidP="008E4E80">
      <w:pPr>
        <w:pStyle w:val="PL"/>
        <w:rPr>
          <w:rFonts w:cs="Courier New"/>
          <w:noProof w:val="0"/>
          <w:szCs w:val="16"/>
        </w:rPr>
      </w:pPr>
      <w:r>
        <w:rPr>
          <w:rFonts w:cs="Courier New"/>
          <w:noProof w:val="0"/>
          <w:szCs w:val="16"/>
        </w:rPr>
        <w:t xml:space="preserve">            $ref: </w:t>
      </w:r>
      <w:r w:rsidRPr="001C7C10">
        <w:t>'#/components/schemas/ProcessingInstruction'</w:t>
      </w:r>
    </w:p>
    <w:p w14:paraId="274EEF7A" w14:textId="77777777" w:rsidR="008E4E80" w:rsidRPr="001C7C10" w:rsidRDefault="008E4E80" w:rsidP="008E4E80">
      <w:pPr>
        <w:pStyle w:val="PL"/>
      </w:pPr>
      <w:r>
        <w:rPr>
          <w:rFonts w:cs="Courier New"/>
          <w:noProof w:val="0"/>
          <w:szCs w:val="16"/>
        </w:rPr>
        <w:t xml:space="preserve">          minItems: 1</w:t>
      </w:r>
    </w:p>
    <w:p w14:paraId="1A45D62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434ED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D79105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74597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298A98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AD9471" w14:textId="77777777" w:rsidR="008E4E80" w:rsidRPr="001C7C10" w:rsidRDefault="008E4E80" w:rsidP="008E4E80">
      <w:pPr>
        <w:pStyle w:val="PL"/>
      </w:pPr>
      <w:r>
        <w:t>#</w:t>
      </w:r>
    </w:p>
    <w:p w14:paraId="6F245D15" w14:textId="77777777" w:rsidR="008E4E80" w:rsidRDefault="008E4E80" w:rsidP="008E4E80">
      <w:pPr>
        <w:pStyle w:val="PL"/>
      </w:pPr>
      <w:r>
        <w:t xml:space="preserve"> </w:t>
      </w:r>
      <w:r w:rsidRPr="001C7C10">
        <w:t xml:space="preserve"> </w:t>
      </w:r>
      <w:r>
        <w:t xml:space="preserve"> </w:t>
      </w:r>
      <w:r w:rsidRPr="001C7C10">
        <w:t xml:space="preserve"> NdccfAnalyticsSubscriptionNotification:</w:t>
      </w:r>
    </w:p>
    <w:p w14:paraId="6113EB02" w14:textId="77777777" w:rsidR="008E4E80" w:rsidRPr="001C7C10" w:rsidRDefault="008E4E80" w:rsidP="008E4E80">
      <w:pPr>
        <w:pStyle w:val="PL"/>
      </w:pPr>
      <w:r>
        <w:t xml:space="preserve">      description: Represents a notification for a DCCF analytics subscription.</w:t>
      </w:r>
    </w:p>
    <w:p w14:paraId="542B99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27B23A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7B82536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1C715C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5D9B27F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459232C"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AA70CC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5A2E8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15C5AE7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BC1B3E3"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11EE3F5" w14:textId="77777777" w:rsidR="008E4E80" w:rsidRPr="00FB56CD" w:rsidRDefault="008E4E80" w:rsidP="008E4E80">
      <w:pPr>
        <w:pStyle w:val="PL"/>
        <w:rPr>
          <w:lang w:val="fr-FR"/>
        </w:rPr>
      </w:pPr>
      <w:r>
        <w:t xml:space="preserve">          </w:t>
      </w:r>
      <w:r w:rsidRPr="00FB56CD">
        <w:rPr>
          <w:lang w:val="fr-FR"/>
        </w:rPr>
        <w:t>description: Notification correlation identifier.</w:t>
      </w:r>
    </w:p>
    <w:p w14:paraId="091BF557" w14:textId="77777777" w:rsidR="008E4E80" w:rsidRPr="00FB56CD" w:rsidRDefault="008E4E80" w:rsidP="008E4E80">
      <w:pPr>
        <w:pStyle w:val="PL"/>
        <w:rPr>
          <w:lang w:val="fr-FR"/>
        </w:rPr>
      </w:pPr>
      <w:r w:rsidRPr="00FB56CD">
        <w:rPr>
          <w:lang w:val="fr-FR"/>
        </w:rPr>
        <w:t xml:space="preserve">        anaNotifications:</w:t>
      </w:r>
    </w:p>
    <w:p w14:paraId="109FBB16" w14:textId="77777777" w:rsidR="008E4E80" w:rsidRPr="001C7C10" w:rsidRDefault="008E4E80" w:rsidP="008E4E80">
      <w:pPr>
        <w:pStyle w:val="PL"/>
      </w:pPr>
      <w:r w:rsidRPr="00FB56CD">
        <w:rPr>
          <w:lang w:val="fr-FR"/>
        </w:rPr>
        <w:t xml:space="preserve">          </w:t>
      </w:r>
      <w:r w:rsidRPr="001C7C10">
        <w:t>type: array</w:t>
      </w:r>
    </w:p>
    <w:p w14:paraId="5AD9027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240C0B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192ED1E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4374A15" w14:textId="77777777" w:rsidR="008E4E80" w:rsidRPr="001C7C10" w:rsidRDefault="008E4E80" w:rsidP="008E4E80">
      <w:pPr>
        <w:pStyle w:val="PL"/>
      </w:pPr>
      <w:r>
        <w:t xml:space="preserve">          description: List of analytics subscription notifications.</w:t>
      </w:r>
    </w:p>
    <w:p w14:paraId="4821E63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5788A21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FC03B3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CAC1FB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249A9E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08485B" w14:textId="77777777" w:rsidR="008E4E80" w:rsidRDefault="008E4E80" w:rsidP="008E4E8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4BCC9683" w14:textId="77777777" w:rsidR="008E4E80" w:rsidRDefault="008E4E80" w:rsidP="008E4E8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2B6F61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400A687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A55FD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7FDE08A0" w14:textId="77777777" w:rsidR="008E4E80" w:rsidRPr="001C7C10" w:rsidRDefault="008E4E80" w:rsidP="008E4E80">
      <w:pPr>
        <w:pStyle w:val="PL"/>
      </w:pPr>
      <w:r>
        <w:t>#</w:t>
      </w:r>
    </w:p>
    <w:p w14:paraId="03FDD033" w14:textId="77777777" w:rsidR="008E4E80" w:rsidRPr="001C7C10" w:rsidRDefault="008E4E80" w:rsidP="008E4E80">
      <w:pPr>
        <w:pStyle w:val="PL"/>
      </w:pPr>
      <w:r>
        <w:t xml:space="preserve"> </w:t>
      </w:r>
      <w:r w:rsidRPr="001C7C10">
        <w:t xml:space="preserve"> </w:t>
      </w:r>
      <w:r>
        <w:t xml:space="preserve"> </w:t>
      </w:r>
      <w:r w:rsidRPr="001C7C10">
        <w:t xml:space="preserve"> NdccfDataSubscriptionNotification:</w:t>
      </w:r>
    </w:p>
    <w:p w14:paraId="3B28E18F" w14:textId="77777777" w:rsidR="008E4E80" w:rsidRDefault="008E4E80" w:rsidP="008E4E80">
      <w:pPr>
        <w:pStyle w:val="PL"/>
      </w:pPr>
      <w:r>
        <w:t xml:space="preserve">      description: Represents a notification for a DCCF data subscription.</w:t>
      </w:r>
    </w:p>
    <w:p w14:paraId="2A620B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0E52E01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1C6A9A2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40A9C4C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4BEEFFF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2ADEF31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461F6D1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EA9527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00CC8448" w14:textId="77777777" w:rsidR="008E4E80" w:rsidRPr="001C7C10" w:rsidRDefault="008E4E80" w:rsidP="008E4E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40FB7FB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0B5F8D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BB92DFA"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3A25B6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3C7B4AC"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6B114A" w14:textId="77777777" w:rsidR="008E4E80" w:rsidRPr="00FB56CD" w:rsidRDefault="008E4E80" w:rsidP="008E4E80">
      <w:pPr>
        <w:pStyle w:val="PL"/>
        <w:rPr>
          <w:lang w:val="fr-FR"/>
        </w:rPr>
      </w:pPr>
      <w:r>
        <w:t xml:space="preserve">          </w:t>
      </w:r>
      <w:r w:rsidRPr="00FB56CD">
        <w:rPr>
          <w:lang w:val="fr-FR"/>
        </w:rPr>
        <w:t>description: Notification correlation identifier.</w:t>
      </w:r>
    </w:p>
    <w:p w14:paraId="3982FF74" w14:textId="77777777" w:rsidR="008E4E80" w:rsidRPr="00FB56CD" w:rsidRDefault="008E4E80" w:rsidP="008E4E80">
      <w:pPr>
        <w:pStyle w:val="PL"/>
        <w:rPr>
          <w:lang w:val="fr-FR"/>
        </w:rPr>
      </w:pPr>
      <w:r w:rsidRPr="00FB56CD">
        <w:rPr>
          <w:lang w:val="fr-FR"/>
        </w:rPr>
        <w:t xml:space="preserve">        amfEventNotifs:</w:t>
      </w:r>
    </w:p>
    <w:p w14:paraId="718EC820" w14:textId="77777777" w:rsidR="008E4E80" w:rsidRPr="001C7C10" w:rsidRDefault="008E4E80" w:rsidP="008E4E80">
      <w:pPr>
        <w:pStyle w:val="PL"/>
      </w:pPr>
      <w:r w:rsidRPr="00FB56CD">
        <w:rPr>
          <w:lang w:val="fr-FR"/>
        </w:rPr>
        <w:t xml:space="preserve">          </w:t>
      </w:r>
      <w:r w:rsidRPr="001C7C10">
        <w:t>type: array</w:t>
      </w:r>
    </w:p>
    <w:p w14:paraId="0DA05C4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C01C65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4B24008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3528F7" w14:textId="77777777" w:rsidR="008E4E80" w:rsidRPr="001C7C10" w:rsidRDefault="008E4E80" w:rsidP="008E4E80">
      <w:pPr>
        <w:pStyle w:val="PL"/>
      </w:pPr>
      <w:r>
        <w:t xml:space="preserve">          description: List of notifications on AMF events.</w:t>
      </w:r>
    </w:p>
    <w:p w14:paraId="7571511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1741A7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B12A6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3B59FF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29C6B70D"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7692BEA" w14:textId="77777777" w:rsidR="008E4E80" w:rsidRPr="001C7C10" w:rsidRDefault="008E4E80" w:rsidP="008E4E80">
      <w:pPr>
        <w:pStyle w:val="PL"/>
      </w:pPr>
      <w:r>
        <w:t xml:space="preserve">          description: List of notifications on SMF events.</w:t>
      </w:r>
    </w:p>
    <w:p w14:paraId="28C680B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2446B4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5D4869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53C3C1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22DA84F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42CCC21" w14:textId="77777777" w:rsidR="008E4E80" w:rsidRPr="001C7C10" w:rsidRDefault="008E4E80" w:rsidP="008E4E80">
      <w:pPr>
        <w:pStyle w:val="PL"/>
      </w:pPr>
      <w:r>
        <w:t xml:space="preserve">          description: List of notifications on UDM events.</w:t>
      </w:r>
    </w:p>
    <w:p w14:paraId="359FEF3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53AA14E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EF0098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9A966D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2DA284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492402" w14:textId="77777777" w:rsidR="008E4E80" w:rsidRPr="001C7C10" w:rsidRDefault="008E4E80" w:rsidP="008E4E80">
      <w:pPr>
        <w:pStyle w:val="PL"/>
      </w:pPr>
      <w:r>
        <w:t xml:space="preserve">          description: List of notifications on NEF events.</w:t>
      </w:r>
    </w:p>
    <w:p w14:paraId="4EF73B3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7DA87D2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3D74EB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5F47A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7F08C823"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EF2D72F" w14:textId="77777777" w:rsidR="008E4E80" w:rsidRPr="001C7C10" w:rsidRDefault="008E4E80" w:rsidP="008E4E80">
      <w:pPr>
        <w:pStyle w:val="PL"/>
      </w:pPr>
      <w:r>
        <w:t xml:space="preserve">          description: List of notifications on AF events.</w:t>
      </w:r>
    </w:p>
    <w:p w14:paraId="1535F24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19C5D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6B0F57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DC7064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74845B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A7E77C" w14:textId="77777777" w:rsidR="008E4E80" w:rsidRDefault="008E4E80" w:rsidP="008E4E8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66683DA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8117BE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61CAC653" w14:textId="77777777" w:rsidR="008E4E80" w:rsidRPr="001C7C10" w:rsidRDefault="008E4E80" w:rsidP="008E4E80">
      <w:pPr>
        <w:pStyle w:val="PL"/>
      </w:pPr>
      <w:r>
        <w:t>#</w:t>
      </w:r>
    </w:p>
    <w:p w14:paraId="3B273897" w14:textId="77777777" w:rsidR="008E4E80" w:rsidRDefault="008E4E80" w:rsidP="008E4E80">
      <w:pPr>
        <w:pStyle w:val="PL"/>
      </w:pPr>
      <w:r>
        <w:t xml:space="preserve"> </w:t>
      </w:r>
      <w:r w:rsidRPr="001C7C10">
        <w:t xml:space="preserve"> </w:t>
      </w:r>
      <w:r>
        <w:t xml:space="preserve"> </w:t>
      </w:r>
      <w:r w:rsidRPr="001C7C10">
        <w:t xml:space="preserve"> FormattingInstruction:</w:t>
      </w:r>
    </w:p>
    <w:p w14:paraId="6AB2DBE9" w14:textId="77777777" w:rsidR="008E4E80" w:rsidRPr="001C7C10" w:rsidRDefault="008E4E80" w:rsidP="008E4E80">
      <w:pPr>
        <w:pStyle w:val="PL"/>
      </w:pPr>
      <w:r>
        <w:t xml:space="preserve">      description: </w:t>
      </w:r>
      <w:r>
        <w:rPr>
          <w:lang w:eastAsia="zh-CN"/>
        </w:rPr>
        <w:t>Contains data or analytics formatting instructions</w:t>
      </w:r>
      <w:r>
        <w:t>.</w:t>
      </w:r>
    </w:p>
    <w:p w14:paraId="6AAB586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4A6C452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36A6F2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D9F6A68"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27C1E14A" w14:textId="77777777" w:rsidR="008E4E80" w:rsidRDefault="008E4E80" w:rsidP="008E4E80">
      <w:pPr>
        <w:pStyle w:val="PL"/>
        <w:rPr>
          <w:lang w:eastAsia="zh-CN"/>
        </w:rPr>
      </w:pPr>
      <w:r>
        <w:t xml:space="preserve">          description: </w:t>
      </w:r>
      <w:r>
        <w:rPr>
          <w:lang w:eastAsia="zh-CN"/>
        </w:rPr>
        <w:t>&gt;</w:t>
      </w:r>
    </w:p>
    <w:p w14:paraId="53EC8EA0" w14:textId="77777777" w:rsidR="008E4E80" w:rsidRDefault="008E4E80" w:rsidP="008E4E80">
      <w:pPr>
        <w:pStyle w:val="PL"/>
        <w:rPr>
          <w:lang w:eastAsia="zh-CN"/>
        </w:rPr>
      </w:pPr>
      <w:r>
        <w:t xml:space="preserve">            </w:t>
      </w:r>
      <w:r>
        <w:rPr>
          <w:lang w:eastAsia="zh-CN"/>
        </w:rPr>
        <w:t>Indicates that notifications shall be buffered until the NF service consumer requests</w:t>
      </w:r>
    </w:p>
    <w:p w14:paraId="3528798D" w14:textId="77777777" w:rsidR="008E4E80" w:rsidRPr="001C7C10" w:rsidRDefault="008E4E80" w:rsidP="008E4E80">
      <w:pPr>
        <w:pStyle w:val="PL"/>
      </w:pPr>
      <w:r>
        <w:t xml:space="preserve">           </w:t>
      </w:r>
      <w:r>
        <w:rPr>
          <w:lang w:eastAsia="zh-CN"/>
        </w:rPr>
        <w:t xml:space="preserve"> their delivery</w:t>
      </w:r>
      <w:r>
        <w:t>.</w:t>
      </w:r>
    </w:p>
    <w:p w14:paraId="6CCBDF8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44A241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B566FAE" w14:textId="77777777" w:rsidR="008E4E80" w:rsidRPr="001C7C10" w:rsidRDefault="008E4E80" w:rsidP="008E4E80">
      <w:pPr>
        <w:pStyle w:val="PL"/>
      </w:pPr>
      <w:r>
        <w:t>#</w:t>
      </w:r>
    </w:p>
    <w:p w14:paraId="0E070EFA" w14:textId="77777777" w:rsidR="008E4E80" w:rsidRDefault="008E4E80" w:rsidP="008E4E80">
      <w:pPr>
        <w:pStyle w:val="PL"/>
      </w:pPr>
      <w:r>
        <w:t xml:space="preserve"> </w:t>
      </w:r>
      <w:r w:rsidRPr="001C7C10">
        <w:t xml:space="preserve"> </w:t>
      </w:r>
      <w:r>
        <w:t xml:space="preserve"> </w:t>
      </w:r>
      <w:r w:rsidRPr="001C7C10">
        <w:t xml:space="preserve"> ReportingOptions:</w:t>
      </w:r>
    </w:p>
    <w:p w14:paraId="3FD6391A" w14:textId="77777777" w:rsidR="008E4E80" w:rsidRPr="001C7C10" w:rsidRDefault="008E4E80" w:rsidP="008E4E80">
      <w:pPr>
        <w:pStyle w:val="PL"/>
      </w:pPr>
      <w:r>
        <w:t xml:space="preserve">      description: </w:t>
      </w:r>
      <w:r>
        <w:rPr>
          <w:lang w:eastAsia="zh-CN"/>
        </w:rPr>
        <w:t>Represents reporting options for processed notifications</w:t>
      </w:r>
      <w:r>
        <w:t>.</w:t>
      </w:r>
    </w:p>
    <w:p w14:paraId="185981B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3CD16F0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oneOf:</w:t>
      </w:r>
    </w:p>
    <w:p w14:paraId="499DC99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54C9D5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73C34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BB100D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607A0F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459F27A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5C02C2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386A6D6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5F483E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07418B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0E422D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B19FC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6EF4FB3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7577514" w14:textId="77777777" w:rsidR="008E4E80" w:rsidRDefault="008E4E80" w:rsidP="008E4E80">
      <w:pPr>
        <w:pStyle w:val="PL"/>
        <w:rPr>
          <w:lang w:eastAsia="zh-CN"/>
        </w:rPr>
      </w:pPr>
      <w:r>
        <w:t xml:space="preserve">          description: </w:t>
      </w:r>
      <w:r>
        <w:rPr>
          <w:lang w:eastAsia="zh-CN"/>
        </w:rPr>
        <w:t>&gt;</w:t>
      </w:r>
    </w:p>
    <w:p w14:paraId="01336E57" w14:textId="77777777" w:rsidR="008E4E80" w:rsidRDefault="008E4E80" w:rsidP="008E4E80">
      <w:pPr>
        <w:pStyle w:val="PL"/>
        <w:rPr>
          <w:lang w:eastAsia="zh-CN"/>
        </w:rPr>
      </w:pPr>
      <w:r>
        <w:lastRenderedPageBreak/>
        <w:t xml:space="preserve">            </w:t>
      </w:r>
      <w:r>
        <w:rPr>
          <w:lang w:eastAsia="zh-CN"/>
        </w:rPr>
        <w:t>Notifications for the present subscription are sent only upon occurrence of events of the</w:t>
      </w:r>
    </w:p>
    <w:p w14:paraId="2D1CAC90" w14:textId="77777777" w:rsidR="008E4E80" w:rsidRPr="001C7C10" w:rsidRDefault="008E4E80" w:rsidP="008E4E80">
      <w:pPr>
        <w:pStyle w:val="PL"/>
      </w:pPr>
      <w:r>
        <w:t xml:space="preserve">           </w:t>
      </w:r>
      <w:r>
        <w:rPr>
          <w:lang w:eastAsia="zh-CN"/>
        </w:rPr>
        <w:t xml:space="preserve"> subscription with identifier that matches this attribute.</w:t>
      </w:r>
    </w:p>
    <w:p w14:paraId="4014E98E" w14:textId="77777777" w:rsidR="008E4E80" w:rsidRPr="001C7C10" w:rsidRDefault="008E4E80" w:rsidP="008E4E80">
      <w:pPr>
        <w:pStyle w:val="PL"/>
      </w:pPr>
      <w:r>
        <w:t>#</w:t>
      </w:r>
    </w:p>
    <w:p w14:paraId="7D50B85F" w14:textId="77777777" w:rsidR="008E4E80" w:rsidRDefault="008E4E80" w:rsidP="008E4E80">
      <w:pPr>
        <w:pStyle w:val="PL"/>
      </w:pPr>
      <w:r>
        <w:t xml:space="preserve"> </w:t>
      </w:r>
      <w:r w:rsidRPr="001C7C10">
        <w:t xml:space="preserve"> </w:t>
      </w:r>
      <w:r>
        <w:t xml:space="preserve"> </w:t>
      </w:r>
      <w:r w:rsidRPr="001C7C10">
        <w:t xml:space="preserve"> ProcessingInstruction:</w:t>
      </w:r>
    </w:p>
    <w:p w14:paraId="1CBE1D7C" w14:textId="77777777" w:rsidR="008E4E80" w:rsidRPr="001C7C10" w:rsidRDefault="008E4E80" w:rsidP="008E4E80">
      <w:pPr>
        <w:pStyle w:val="PL"/>
      </w:pPr>
      <w:r>
        <w:t xml:space="preserve">      description: </w:t>
      </w:r>
      <w:r>
        <w:rPr>
          <w:lang w:eastAsia="zh-CN"/>
        </w:rPr>
        <w:t>Contains instructions related to the processing of notifications</w:t>
      </w:r>
      <w:r>
        <w:t>.</w:t>
      </w:r>
    </w:p>
    <w:p w14:paraId="447DD3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2A1550C4"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0EC842E7" w14:textId="77777777" w:rsidR="008E4E80" w:rsidRPr="001C7C10" w:rsidRDefault="008E4E80" w:rsidP="008E4E80">
      <w:pPr>
        <w:pStyle w:val="PL"/>
      </w:pPr>
      <w:r>
        <w:t xml:space="preserve">       - eventId</w:t>
      </w:r>
    </w:p>
    <w:p w14:paraId="33BB474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2AA1A7A"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42C69030" w14:textId="77777777" w:rsidR="008E4E80" w:rsidRDefault="008E4E80" w:rsidP="008E4E80">
      <w:pPr>
        <w:pStyle w:val="PL"/>
      </w:pPr>
      <w:r>
        <w:t xml:space="preserve">        eventId:</w:t>
      </w:r>
    </w:p>
    <w:p w14:paraId="5696616B" w14:textId="77777777" w:rsidR="008E4E80" w:rsidRDefault="008E4E80" w:rsidP="008E4E80">
      <w:pPr>
        <w:pStyle w:val="PL"/>
      </w:pPr>
      <w:r>
        <w:t xml:space="preserve">          type: string</w:t>
      </w:r>
    </w:p>
    <w:p w14:paraId="622439DC" w14:textId="77777777" w:rsidR="008E4E80" w:rsidRDefault="008E4E80" w:rsidP="008E4E80">
      <w:pPr>
        <w:pStyle w:val="PL"/>
        <w:rPr>
          <w:lang w:eastAsia="zh-CN"/>
        </w:rPr>
      </w:pPr>
      <w:r>
        <w:t xml:space="preserve">          description: </w:t>
      </w:r>
      <w:r>
        <w:rPr>
          <w:lang w:eastAsia="zh-CN"/>
        </w:rPr>
        <w:t>&gt;</w:t>
      </w:r>
    </w:p>
    <w:p w14:paraId="22CC8DA8" w14:textId="77777777" w:rsidR="008E4E80" w:rsidRDefault="008E4E80" w:rsidP="008E4E80">
      <w:pPr>
        <w:pStyle w:val="PL"/>
        <w:rPr>
          <w:rFonts w:cs="Arial"/>
          <w:szCs w:val="18"/>
        </w:rPr>
      </w:pPr>
      <w:r>
        <w:t xml:space="preserve">            </w:t>
      </w:r>
      <w:r>
        <w:rPr>
          <w:rFonts w:cs="Arial"/>
          <w:szCs w:val="18"/>
        </w:rPr>
        <w:t>Identifies the (event exposure or analytics) event that the processing instructions shall</w:t>
      </w:r>
    </w:p>
    <w:p w14:paraId="1C632C9E" w14:textId="77777777" w:rsidR="008E4E80" w:rsidRPr="001C7C10" w:rsidRDefault="008E4E80" w:rsidP="008E4E80">
      <w:pPr>
        <w:pStyle w:val="PL"/>
      </w:pPr>
      <w:r>
        <w:t xml:space="preserve">           </w:t>
      </w:r>
      <w:r>
        <w:rPr>
          <w:rFonts w:cs="Arial"/>
          <w:szCs w:val="18"/>
        </w:rPr>
        <w:t xml:space="preserve"> apply to.</w:t>
      </w:r>
    </w:p>
    <w:p w14:paraId="23B360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39A081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7342ED8" w14:textId="77777777" w:rsidR="008E4E80" w:rsidRDefault="008E4E80" w:rsidP="008E4E80">
      <w:pPr>
        <w:pStyle w:val="PL"/>
      </w:pPr>
      <w:r>
        <w:t xml:space="preserve">        paramProcInstructs:</w:t>
      </w:r>
    </w:p>
    <w:p w14:paraId="67F5F6E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20EAF7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86F8D5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A8DA27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69E65A1" w14:textId="77777777" w:rsidR="008E4E80" w:rsidRDefault="008E4E80" w:rsidP="008E4E80">
      <w:pPr>
        <w:pStyle w:val="PL"/>
        <w:rPr>
          <w:lang w:eastAsia="zh-CN"/>
        </w:rPr>
      </w:pPr>
      <w:r>
        <w:t xml:space="preserve">          description: </w:t>
      </w:r>
      <w:r>
        <w:rPr>
          <w:lang w:eastAsia="zh-CN"/>
        </w:rPr>
        <w:t>&gt;</w:t>
      </w:r>
    </w:p>
    <w:p w14:paraId="45ADA662" w14:textId="77777777" w:rsidR="008E4E80" w:rsidRDefault="008E4E80" w:rsidP="008E4E80">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31D4CFB9" w14:textId="77777777" w:rsidR="008E4E80" w:rsidRPr="001C7C10" w:rsidRDefault="008E4E80" w:rsidP="008E4E80">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4C31C90B" w14:textId="77777777" w:rsidR="008E4E80" w:rsidRPr="001C7C10" w:rsidRDefault="008E4E80" w:rsidP="008E4E80">
      <w:pPr>
        <w:pStyle w:val="PL"/>
      </w:pPr>
      <w:r>
        <w:t>#</w:t>
      </w:r>
    </w:p>
    <w:p w14:paraId="2CFA86DC" w14:textId="77777777" w:rsidR="008E4E80" w:rsidRDefault="008E4E80" w:rsidP="008E4E80">
      <w:pPr>
        <w:pStyle w:val="PL"/>
      </w:pPr>
      <w:r>
        <w:t xml:space="preserve"> </w:t>
      </w:r>
      <w:r w:rsidRPr="001C7C10">
        <w:t xml:space="preserve"> </w:t>
      </w:r>
      <w:r>
        <w:t xml:space="preserve"> </w:t>
      </w:r>
      <w:r w:rsidRPr="001C7C10">
        <w:t xml:space="preserve"> </w:t>
      </w:r>
      <w:r>
        <w:t>Parameter</w:t>
      </w:r>
      <w:r w:rsidRPr="001C7C10">
        <w:t>ProcessingInstruction:</w:t>
      </w:r>
    </w:p>
    <w:p w14:paraId="221473ED" w14:textId="77777777" w:rsidR="008E4E80" w:rsidRDefault="008E4E80" w:rsidP="008E4E80">
      <w:pPr>
        <w:pStyle w:val="PL"/>
        <w:rPr>
          <w:lang w:eastAsia="zh-CN"/>
        </w:rPr>
      </w:pPr>
      <w:r>
        <w:t xml:space="preserve">      description: </w:t>
      </w:r>
      <w:r>
        <w:rPr>
          <w:lang w:eastAsia="zh-CN"/>
        </w:rPr>
        <w:t>&gt;</w:t>
      </w:r>
    </w:p>
    <w:p w14:paraId="05B001F3" w14:textId="77777777" w:rsidR="008E4E80" w:rsidRDefault="008E4E80" w:rsidP="008E4E80">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4C477941" w14:textId="77777777" w:rsidR="008E4E80" w:rsidRPr="001C7C10" w:rsidRDefault="008E4E80" w:rsidP="008E4E80">
      <w:pPr>
        <w:pStyle w:val="PL"/>
      </w:pPr>
      <w:r>
        <w:t xml:space="preserve">       </w:t>
      </w:r>
      <w:r w:rsidRPr="000334B7">
        <w:rPr>
          <w:lang w:eastAsia="zh-CN"/>
        </w:rPr>
        <w:t xml:space="preserve"> attributes</w:t>
      </w:r>
      <w:r>
        <w:rPr>
          <w:lang w:eastAsia="zh-CN"/>
        </w:rPr>
        <w:t xml:space="preserve"> to be used in summarized reports</w:t>
      </w:r>
      <w:r>
        <w:t>.</w:t>
      </w:r>
    </w:p>
    <w:p w14:paraId="6D03925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3D13259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22962564" w14:textId="77777777" w:rsidR="008E4E80" w:rsidRPr="001C7C10" w:rsidRDefault="008E4E80" w:rsidP="008E4E80">
      <w:pPr>
        <w:pStyle w:val="PL"/>
      </w:pPr>
      <w:r>
        <w:t xml:space="preserve">       - name</w:t>
      </w:r>
    </w:p>
    <w:p w14:paraId="752539C1"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0258572" w14:textId="77777777" w:rsidR="008E4E80" w:rsidRPr="001C7C10" w:rsidRDefault="008E4E80" w:rsidP="008E4E80">
      <w:pPr>
        <w:pStyle w:val="PL"/>
      </w:pPr>
      <w:r>
        <w:t xml:space="preserve">       - sumAttrs</w:t>
      </w:r>
    </w:p>
    <w:p w14:paraId="2A7D224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1D990305" w14:textId="77777777" w:rsidR="008E4E80" w:rsidRDefault="008E4E80" w:rsidP="008E4E80">
      <w:pPr>
        <w:pStyle w:val="PL"/>
      </w:pPr>
      <w:r>
        <w:t xml:space="preserve">        name:</w:t>
      </w:r>
    </w:p>
    <w:p w14:paraId="121588A6" w14:textId="77777777" w:rsidR="008E4E80" w:rsidRDefault="008E4E80" w:rsidP="008E4E80">
      <w:pPr>
        <w:pStyle w:val="PL"/>
      </w:pPr>
      <w:r>
        <w:t xml:space="preserve">          type: string</w:t>
      </w:r>
    </w:p>
    <w:p w14:paraId="5F27F3C3" w14:textId="77777777" w:rsidR="008E4E80" w:rsidRDefault="008E4E80" w:rsidP="008E4E80">
      <w:pPr>
        <w:pStyle w:val="PL"/>
        <w:rPr>
          <w:lang w:eastAsia="zh-CN"/>
        </w:rPr>
      </w:pPr>
      <w:r>
        <w:t xml:space="preserve">          description: </w:t>
      </w:r>
      <w:r>
        <w:rPr>
          <w:lang w:eastAsia="zh-CN"/>
        </w:rPr>
        <w:t>&gt;</w:t>
      </w:r>
    </w:p>
    <w:p w14:paraId="1ABF672B" w14:textId="77777777" w:rsidR="008E4E80" w:rsidRDefault="008E4E80" w:rsidP="008E4E80">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3BE5A29B" w14:textId="77777777" w:rsidR="008E4E80" w:rsidRPr="001C7C10" w:rsidRDefault="008E4E80" w:rsidP="008E4E80">
      <w:pPr>
        <w:pStyle w:val="PL"/>
      </w:pPr>
      <w:r>
        <w:t xml:space="preserve">           </w:t>
      </w:r>
      <w:r w:rsidRPr="00E977DE">
        <w:rPr>
          <w:rFonts w:cs="Arial"/>
          <w:szCs w:val="18"/>
        </w:rPr>
        <w:t xml:space="preserve"> the processing instruction is applied</w:t>
      </w:r>
      <w:r>
        <w:rPr>
          <w:rFonts w:cs="Arial"/>
          <w:szCs w:val="18"/>
        </w:rPr>
        <w:t>.</w:t>
      </w:r>
    </w:p>
    <w:p w14:paraId="739BE0C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E0C507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78F6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088CE4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B5D4632" w14:textId="77777777" w:rsidR="008E4E80" w:rsidRDefault="008E4E80" w:rsidP="008E4E80">
      <w:pPr>
        <w:pStyle w:val="PL"/>
      </w:pPr>
      <w:r>
        <w:t xml:space="preserve">          description: </w:t>
      </w:r>
      <w:r>
        <w:rPr>
          <w:rFonts w:cs="Arial"/>
          <w:szCs w:val="18"/>
          <w:lang w:eastAsia="zh-CN"/>
        </w:rPr>
        <w:t>A list of values for the attribute identified by the name attribute.</w:t>
      </w:r>
    </w:p>
    <w:p w14:paraId="145A9095" w14:textId="77777777" w:rsidR="008E4E80" w:rsidRDefault="008E4E80" w:rsidP="008E4E80">
      <w:pPr>
        <w:pStyle w:val="PL"/>
      </w:pPr>
      <w:r>
        <w:t xml:space="preserve">        sumAttrs:</w:t>
      </w:r>
    </w:p>
    <w:p w14:paraId="716962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2EAD49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5EB810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26C2867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AE8783" w14:textId="77777777" w:rsidR="008E4E80" w:rsidRPr="001C7C10" w:rsidRDefault="008E4E80" w:rsidP="008E4E8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35916A1B" w14:textId="77777777" w:rsidR="008E4E80" w:rsidRPr="001C7C10" w:rsidRDefault="008E4E80" w:rsidP="008E4E80">
      <w:pPr>
        <w:pStyle w:val="PL"/>
      </w:pPr>
      <w:r>
        <w:t>#</w:t>
      </w:r>
    </w:p>
    <w:p w14:paraId="26A06C85" w14:textId="77777777" w:rsidR="008E4E80" w:rsidRDefault="008E4E80" w:rsidP="008E4E80">
      <w:pPr>
        <w:pStyle w:val="PL"/>
      </w:pPr>
      <w:r>
        <w:t xml:space="preserve"> </w:t>
      </w:r>
      <w:r w:rsidRPr="001C7C10">
        <w:t xml:space="preserve"> </w:t>
      </w:r>
      <w:r>
        <w:t xml:space="preserve"> </w:t>
      </w:r>
      <w:r w:rsidRPr="001C7C10">
        <w:t xml:space="preserve"> NotifSummaryReport:</w:t>
      </w:r>
    </w:p>
    <w:p w14:paraId="736FF491" w14:textId="77777777" w:rsidR="008E4E80" w:rsidRPr="001C7C10" w:rsidRDefault="008E4E80" w:rsidP="008E4E80">
      <w:pPr>
        <w:pStyle w:val="PL"/>
      </w:pPr>
      <w:r>
        <w:t xml:space="preserve">      description: </w:t>
      </w:r>
      <w:r>
        <w:rPr>
          <w:lang w:eastAsia="zh-CN"/>
        </w:rPr>
        <w:t>Represents summarized notifications based on processing instructions</w:t>
      </w:r>
      <w:r>
        <w:t>.</w:t>
      </w:r>
    </w:p>
    <w:p w14:paraId="29065F1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747B4F2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399925F3"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4351A28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DD531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66DE528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7A1182E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79AAF"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655D90E" w14:textId="77777777" w:rsidR="008E4E80" w:rsidRDefault="008E4E80" w:rsidP="008E4E80">
      <w:pPr>
        <w:pStyle w:val="PL"/>
        <w:rPr>
          <w:lang w:eastAsia="zh-CN"/>
        </w:rPr>
      </w:pPr>
      <w:r>
        <w:t xml:space="preserve">          description: </w:t>
      </w:r>
      <w:r>
        <w:rPr>
          <w:lang w:eastAsia="zh-CN"/>
        </w:rPr>
        <w:t>&gt;</w:t>
      </w:r>
    </w:p>
    <w:p w14:paraId="6674D1BD" w14:textId="77777777" w:rsidR="008E4E80" w:rsidRPr="001C7C10" w:rsidRDefault="008E4E80" w:rsidP="008E4E80">
      <w:pPr>
        <w:pStyle w:val="PL"/>
      </w:pPr>
      <w:r>
        <w:t xml:space="preserve">            </w:t>
      </w:r>
      <w:r>
        <w:rPr>
          <w:rFonts w:cs="Arial"/>
          <w:szCs w:val="18"/>
        </w:rPr>
        <w:t>Identifies the (event exposure or analytics) event that this report applies to.</w:t>
      </w:r>
    </w:p>
    <w:p w14:paraId="2A9F2FD4"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7FAAEA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A55C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28A178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6B5542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56A72A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FBC33C7"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1B0FFE" w14:textId="77777777" w:rsidR="008E4E80" w:rsidRPr="001C7C10" w:rsidRDefault="008E4E80" w:rsidP="008E4E8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33414DAE" w14:textId="77777777" w:rsidR="008E4E80" w:rsidRPr="001C7C10" w:rsidRDefault="008E4E80" w:rsidP="008E4E80">
      <w:pPr>
        <w:pStyle w:val="PL"/>
      </w:pPr>
      <w:r>
        <w:t>#</w:t>
      </w:r>
    </w:p>
    <w:p w14:paraId="6B4DCDD9" w14:textId="77777777" w:rsidR="008E4E80" w:rsidRDefault="008E4E80" w:rsidP="008E4E80">
      <w:pPr>
        <w:pStyle w:val="PL"/>
      </w:pPr>
      <w:r>
        <w:t xml:space="preserve"> </w:t>
      </w:r>
      <w:r w:rsidRPr="001C7C10">
        <w:t xml:space="preserve"> </w:t>
      </w:r>
      <w:r>
        <w:t xml:space="preserve"> </w:t>
      </w:r>
      <w:r w:rsidRPr="001C7C10">
        <w:t xml:space="preserve"> EventParamReport:</w:t>
      </w:r>
    </w:p>
    <w:p w14:paraId="22DEDC2B" w14:textId="77777777" w:rsidR="008E4E80" w:rsidRPr="001C7C10" w:rsidRDefault="008E4E80" w:rsidP="008E4E80">
      <w:pPr>
        <w:pStyle w:val="PL"/>
      </w:pPr>
      <w:r>
        <w:lastRenderedPageBreak/>
        <w:t xml:space="preserve">      description: </w:t>
      </w:r>
      <w:r>
        <w:rPr>
          <w:lang w:eastAsia="zh-CN"/>
        </w:rPr>
        <w:t>Represents a summarized report for one event parameter.</w:t>
      </w:r>
    </w:p>
    <w:p w14:paraId="5AB12B7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59DD903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23F3080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3D876076"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D8C74F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60712437"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F873A0E"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1CB1064" w14:textId="77777777" w:rsidR="008E4E80" w:rsidRPr="001C7C10" w:rsidRDefault="008E4E80" w:rsidP="008E4E80">
      <w:pPr>
        <w:pStyle w:val="PL"/>
      </w:pPr>
      <w:r>
        <w:t xml:space="preserve">          description: </w:t>
      </w:r>
      <w:r>
        <w:rPr>
          <w:rFonts w:cs="Arial"/>
          <w:szCs w:val="18"/>
          <w:lang w:eastAsia="zh-CN"/>
        </w:rPr>
        <w:t>The name of the reported parameter.</w:t>
      </w:r>
    </w:p>
    <w:p w14:paraId="564095F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6C6AD3B"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F06B41"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84F66A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9218D1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72EEB05" w14:textId="77777777" w:rsidR="008E4E80" w:rsidRPr="001C7C10" w:rsidRDefault="008E4E80" w:rsidP="008E4E80">
      <w:pPr>
        <w:pStyle w:val="PL"/>
      </w:pPr>
      <w:r>
        <w:t xml:space="preserve">          description: </w:t>
      </w:r>
      <w:r>
        <w:rPr>
          <w:rFonts w:cs="Arial"/>
          <w:szCs w:val="18"/>
          <w:lang w:eastAsia="zh-CN"/>
        </w:rPr>
        <w:t>The list of values of the reported parameter.</w:t>
      </w:r>
    </w:p>
    <w:p w14:paraId="5DFB111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03CB2C9F"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47B8902"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3243E2E0"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1637A59"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10599368"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778C5F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4F504025"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4B99EFC"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701517B0"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43ABB96" w14:textId="77777777" w:rsidR="008E4E80" w:rsidRPr="001C7C10" w:rsidRDefault="008E4E80" w:rsidP="008E4E80">
      <w:pPr>
        <w:pStyle w:val="PL"/>
      </w:pPr>
      <w:r>
        <w:t xml:space="preserve">          description: T</w:t>
      </w:r>
      <w:r>
        <w:rPr>
          <w:rFonts w:cs="Arial"/>
          <w:szCs w:val="18"/>
          <w:lang w:eastAsia="zh-CN"/>
        </w:rPr>
        <w:t xml:space="preserve">he </w:t>
      </w:r>
      <w:r>
        <w:rPr>
          <w:rFonts w:cs="Arial"/>
          <w:szCs w:val="18"/>
        </w:rPr>
        <w:t>minimum value of the parameter.</w:t>
      </w:r>
    </w:p>
    <w:p w14:paraId="0C3B650D"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5DA06B6D"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E462E47" w14:textId="77777777" w:rsidR="008E4E80" w:rsidRDefault="008E4E80" w:rsidP="008E4E8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56A5966" w14:textId="77777777" w:rsidR="008E4E80" w:rsidRPr="001C7C10" w:rsidRDefault="008E4E80" w:rsidP="008E4E80">
      <w:pPr>
        <w:pStyle w:val="PL"/>
      </w:pPr>
      <w:r>
        <w:t>#</w:t>
      </w:r>
    </w:p>
    <w:p w14:paraId="2BF45E6B" w14:textId="77777777" w:rsidR="008E4E80" w:rsidRDefault="008E4E80" w:rsidP="008E4E80">
      <w:pPr>
        <w:pStyle w:val="PL"/>
      </w:pPr>
      <w:r>
        <w:t xml:space="preserve"> </w:t>
      </w:r>
      <w:r w:rsidRPr="001C7C10">
        <w:t xml:space="preserve"> </w:t>
      </w:r>
      <w:r>
        <w:t xml:space="preserve"> </w:t>
      </w:r>
      <w:r w:rsidRPr="001C7C10">
        <w:t xml:space="preserve"> F</w:t>
      </w:r>
      <w:r>
        <w:t>etch</w:t>
      </w:r>
      <w:r w:rsidRPr="001C7C10">
        <w:t>Instruction:</w:t>
      </w:r>
    </w:p>
    <w:p w14:paraId="58D709D5" w14:textId="77777777" w:rsidR="008E4E80" w:rsidRPr="001C7C10" w:rsidRDefault="008E4E80" w:rsidP="008E4E80">
      <w:pPr>
        <w:pStyle w:val="PL"/>
      </w:pPr>
      <w:r>
        <w:t xml:space="preserve">      description: </w:t>
      </w:r>
      <w:r>
        <w:rPr>
          <w:lang w:eastAsia="zh-CN"/>
        </w:rPr>
        <w:t>Contains instructions for fetching notifications</w:t>
      </w:r>
      <w:r>
        <w:t>.</w:t>
      </w:r>
    </w:p>
    <w:p w14:paraId="4CA11DD9"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02F621"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required:</w:t>
      </w:r>
    </w:p>
    <w:p w14:paraId="78A94A31" w14:textId="77777777" w:rsidR="008E4E80" w:rsidRPr="001C7C10" w:rsidRDefault="008E4E80" w:rsidP="008E4E8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fetchAddress</w:t>
      </w:r>
    </w:p>
    <w:p w14:paraId="119043D2"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properties:</w:t>
      </w:r>
    </w:p>
    <w:p w14:paraId="6686993E" w14:textId="77777777" w:rsidR="008E4E80" w:rsidRPr="001C7C1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fetchAddress</w:t>
      </w:r>
      <w:r w:rsidRPr="001C7C10">
        <w:t>:</w:t>
      </w:r>
    </w:p>
    <w:p w14:paraId="54B1C414" w14:textId="77777777" w:rsidR="008E4E80" w:rsidRDefault="008E4E80" w:rsidP="008E4E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42BC03F7" w14:textId="77777777" w:rsidR="008E4E80" w:rsidRPr="001C7C10" w:rsidRDefault="008E4E80" w:rsidP="008E4E80">
      <w:pPr>
        <w:pStyle w:val="PL"/>
      </w:pPr>
      <w:r>
        <w:t xml:space="preserve">          description: </w:t>
      </w:r>
      <w:r>
        <w:rPr>
          <w:lang w:eastAsia="ja-JP"/>
        </w:rPr>
        <w:t>Address from which the data can be fetched.</w:t>
      </w:r>
    </w:p>
    <w:p w14:paraId="41F0E642" w14:textId="77777777" w:rsidR="008E4E80" w:rsidRDefault="008E4E80" w:rsidP="008E4E80">
      <w:pPr>
        <w:pStyle w:val="PL"/>
      </w:pPr>
      <w:r>
        <w:t>#</w:t>
      </w:r>
    </w:p>
    <w:p w14:paraId="51BE4F69" w14:textId="77777777" w:rsidR="008E4E80" w:rsidRDefault="008E4E80" w:rsidP="008E4E80">
      <w:pPr>
        <w:pStyle w:val="PL"/>
      </w:pPr>
      <w:r>
        <w:t xml:space="preserve">    SummarizationAttribute:</w:t>
      </w:r>
    </w:p>
    <w:p w14:paraId="0CF95C65" w14:textId="77777777" w:rsidR="008E4E80" w:rsidRDefault="008E4E80" w:rsidP="008E4E80">
      <w:pPr>
        <w:pStyle w:val="PL"/>
      </w:pPr>
      <w:r>
        <w:t xml:space="preserve">      anyOf:</w:t>
      </w:r>
    </w:p>
    <w:p w14:paraId="555A3BB9" w14:textId="77777777" w:rsidR="008E4E80" w:rsidRDefault="008E4E80" w:rsidP="008E4E80">
      <w:pPr>
        <w:pStyle w:val="PL"/>
      </w:pPr>
      <w:r>
        <w:t xml:space="preserve">      - type: string</w:t>
      </w:r>
    </w:p>
    <w:p w14:paraId="01B2086B" w14:textId="77777777" w:rsidR="008E4E80" w:rsidRDefault="008E4E80" w:rsidP="008E4E80">
      <w:pPr>
        <w:pStyle w:val="PL"/>
      </w:pPr>
      <w:r>
        <w:t xml:space="preserve">        enum:</w:t>
      </w:r>
    </w:p>
    <w:p w14:paraId="25F9AD0A" w14:textId="77777777" w:rsidR="008E4E80" w:rsidRDefault="008E4E80" w:rsidP="008E4E80">
      <w:pPr>
        <w:pStyle w:val="PL"/>
      </w:pPr>
      <w:r>
        <w:t xml:space="preserve">          - SPACING</w:t>
      </w:r>
    </w:p>
    <w:p w14:paraId="76702D00" w14:textId="77777777" w:rsidR="008E4E80" w:rsidRPr="00FB56CD" w:rsidRDefault="008E4E80" w:rsidP="008E4E80">
      <w:pPr>
        <w:pStyle w:val="PL"/>
      </w:pPr>
      <w:r>
        <w:t xml:space="preserve">          </w:t>
      </w:r>
      <w:r w:rsidRPr="00FB56CD">
        <w:t>- DURATION</w:t>
      </w:r>
    </w:p>
    <w:p w14:paraId="487B5E13" w14:textId="77777777" w:rsidR="008E4E80" w:rsidRDefault="008E4E80" w:rsidP="008E4E80">
      <w:pPr>
        <w:pStyle w:val="PL"/>
      </w:pPr>
      <w:r>
        <w:t xml:space="preserve">          - OCCURRENCES</w:t>
      </w:r>
    </w:p>
    <w:p w14:paraId="3FD4C928" w14:textId="77777777" w:rsidR="008E4E80" w:rsidRPr="00FB56CD" w:rsidRDefault="008E4E80" w:rsidP="008E4E80">
      <w:pPr>
        <w:pStyle w:val="PL"/>
      </w:pPr>
      <w:r>
        <w:t xml:space="preserve">          </w:t>
      </w:r>
      <w:r w:rsidRPr="00FB56CD">
        <w:t>- AVG_VAR</w:t>
      </w:r>
    </w:p>
    <w:p w14:paraId="6135DD98" w14:textId="77777777" w:rsidR="008E4E80" w:rsidRPr="00FB56CD" w:rsidRDefault="008E4E80" w:rsidP="008E4E80">
      <w:pPr>
        <w:pStyle w:val="PL"/>
      </w:pPr>
      <w:r>
        <w:t xml:space="preserve">          </w:t>
      </w:r>
      <w:r w:rsidRPr="00FB56CD">
        <w:t>- MIN_MAX</w:t>
      </w:r>
    </w:p>
    <w:p w14:paraId="6A82F6CB" w14:textId="77777777" w:rsidR="008E4E80" w:rsidRDefault="008E4E80" w:rsidP="008E4E80">
      <w:pPr>
        <w:pStyle w:val="PL"/>
      </w:pPr>
      <w:r>
        <w:t xml:space="preserve">      - type: string</w:t>
      </w:r>
    </w:p>
    <w:p w14:paraId="3D42BD23" w14:textId="77777777" w:rsidR="008E4E80" w:rsidRDefault="008E4E80" w:rsidP="008E4E80">
      <w:pPr>
        <w:pStyle w:val="PL"/>
      </w:pPr>
      <w:r>
        <w:t xml:space="preserve">      description: |</w:t>
      </w:r>
    </w:p>
    <w:p w14:paraId="445EB710" w14:textId="77777777" w:rsidR="008E4E80" w:rsidRDefault="008E4E80" w:rsidP="008E4E80">
      <w:pPr>
        <w:pStyle w:val="PL"/>
      </w:pPr>
      <w:r>
        <w:t xml:space="preserve">        Possible values are:</w:t>
      </w:r>
    </w:p>
    <w:p w14:paraId="00A1C85E" w14:textId="77777777" w:rsidR="008E4E80" w:rsidRDefault="008E4E80" w:rsidP="008E4E80">
      <w:pPr>
        <w:pStyle w:val="PL"/>
      </w:pPr>
      <w:r>
        <w:t xml:space="preserve">        - SPACING: </w:t>
      </w:r>
      <w:r w:rsidRPr="001E10C8">
        <w:t>Average and variance of the time interval separating two consecutive occurrences of the same event and parameter value, or periodicity for periodic reporting</w:t>
      </w:r>
      <w:r>
        <w:t>.</w:t>
      </w:r>
    </w:p>
    <w:p w14:paraId="599072AC" w14:textId="77777777" w:rsidR="008E4E80" w:rsidRPr="00FB56CD" w:rsidRDefault="008E4E80" w:rsidP="008E4E80">
      <w:pPr>
        <w:pStyle w:val="PL"/>
      </w:pPr>
      <w:r>
        <w:t xml:space="preserve">        </w:t>
      </w:r>
      <w:r w:rsidRPr="00FB56CD">
        <w:t xml:space="preserve">- DURATION: </w:t>
      </w:r>
      <w:r>
        <w:rPr>
          <w:lang w:eastAsia="zh-CN"/>
        </w:rPr>
        <w:t>Average and variance of the time for which the parameter value applies.</w:t>
      </w:r>
    </w:p>
    <w:p w14:paraId="158C16FE" w14:textId="77777777" w:rsidR="008E4E80" w:rsidRDefault="008E4E80" w:rsidP="008E4E80">
      <w:pPr>
        <w:pStyle w:val="PL"/>
      </w:pPr>
      <w:r>
        <w:t xml:space="preserve">        - OCCURRENCES: </w:t>
      </w:r>
      <w:r>
        <w:rPr>
          <w:lang w:eastAsia="zh-CN"/>
        </w:rPr>
        <w:t>Number of countable occurrences for the parameter.</w:t>
      </w:r>
    </w:p>
    <w:p w14:paraId="3A5AB96F" w14:textId="77777777" w:rsidR="008E4E80" w:rsidRPr="00FB56CD" w:rsidRDefault="008E4E80" w:rsidP="008E4E80">
      <w:pPr>
        <w:pStyle w:val="PL"/>
      </w:pPr>
      <w:r>
        <w:t xml:space="preserve">        </w:t>
      </w:r>
      <w:r w:rsidRPr="00FB56CD">
        <w:t xml:space="preserve">- AVG_VAR: </w:t>
      </w:r>
      <w:r>
        <w:rPr>
          <w:lang w:eastAsia="zh-CN"/>
        </w:rPr>
        <w:t>Average and variance of the parameter.</w:t>
      </w:r>
    </w:p>
    <w:p w14:paraId="4588A2C7" w14:textId="77777777" w:rsidR="008E4E80" w:rsidRDefault="008E4E80" w:rsidP="008E4E80">
      <w:pPr>
        <w:pStyle w:val="PL"/>
        <w:rPr>
          <w:lang w:eastAsia="zh-CN"/>
        </w:rPr>
      </w:pPr>
      <w:r>
        <w:t xml:space="preserve">        - MIN_MAX: </w:t>
      </w:r>
      <w:r>
        <w:rPr>
          <w:lang w:eastAsia="zh-CN"/>
        </w:rPr>
        <w:t>Maximum and minimum parameter values.</w:t>
      </w:r>
    </w:p>
    <w:p w14:paraId="25D982C3" w14:textId="77777777" w:rsidR="008E4E80" w:rsidRDefault="008E4E80" w:rsidP="008E4E80">
      <w:pPr>
        <w:pStyle w:val="PL"/>
        <w:rPr>
          <w:lang w:eastAsia="zh-CN"/>
        </w:rPr>
      </w:pPr>
      <w:r>
        <w:rPr>
          <w:lang w:eastAsia="zh-CN"/>
        </w:rPr>
        <w:t>#</w:t>
      </w:r>
    </w:p>
    <w:p w14:paraId="6B3AAD50" w14:textId="77777777" w:rsidR="0036697E" w:rsidRDefault="0036697E" w:rsidP="008E4E80">
      <w:pPr>
        <w:pStyle w:val="PL"/>
        <w:rPr>
          <w:lang w:eastAsia="zh-CN"/>
        </w:rPr>
      </w:pPr>
    </w:p>
    <w:p w14:paraId="28824F83" w14:textId="77777777" w:rsidR="0036697E" w:rsidRPr="00D96F8C" w:rsidRDefault="0036697E" w:rsidP="003669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517C87A" w14:textId="77777777" w:rsidR="0036697E" w:rsidRDefault="0036697E" w:rsidP="008E4E80">
      <w:pPr>
        <w:pStyle w:val="PL"/>
      </w:pPr>
    </w:p>
    <w:p w14:paraId="247A3DD8" w14:textId="77777777" w:rsidR="008E4E80" w:rsidRDefault="008E4E80" w:rsidP="008E4E80">
      <w:pPr>
        <w:pStyle w:val="2"/>
      </w:pPr>
      <w:bookmarkStart w:id="155" w:name="_Toc510696653"/>
      <w:bookmarkStart w:id="156" w:name="_Toc35971453"/>
      <w:bookmarkStart w:id="157" w:name="_Toc67903570"/>
      <w:bookmarkStart w:id="158" w:name="_Toc73173353"/>
      <w:bookmarkStart w:id="159" w:name="_Toc96959947"/>
      <w:bookmarkStart w:id="160" w:name="_Toc97191354"/>
      <w:r>
        <w:t>A.3</w:t>
      </w:r>
      <w:r>
        <w:tab/>
      </w:r>
      <w:r>
        <w:rPr>
          <w:lang w:eastAsia="ja-JP"/>
        </w:rPr>
        <w:t>Ndccf_ContextManagement</w:t>
      </w:r>
      <w:r>
        <w:t xml:space="preserve"> API</w:t>
      </w:r>
      <w:bookmarkEnd w:id="155"/>
      <w:bookmarkEnd w:id="156"/>
      <w:bookmarkEnd w:id="157"/>
      <w:bookmarkEnd w:id="158"/>
      <w:bookmarkEnd w:id="159"/>
      <w:bookmarkEnd w:id="160"/>
    </w:p>
    <w:p w14:paraId="00A35A7E" w14:textId="77777777" w:rsidR="008E4E80" w:rsidRPr="0039258D" w:rsidRDefault="008E4E80" w:rsidP="008E4E80">
      <w:pPr>
        <w:pStyle w:val="PL"/>
      </w:pPr>
      <w:r w:rsidRPr="0039258D">
        <w:t>openapi: 3.0.0</w:t>
      </w:r>
    </w:p>
    <w:p w14:paraId="15D35125" w14:textId="77777777" w:rsidR="008E4E80" w:rsidRPr="0039258D" w:rsidRDefault="008E4E80" w:rsidP="008E4E80">
      <w:pPr>
        <w:pStyle w:val="PL"/>
      </w:pPr>
      <w:r w:rsidRPr="0039258D">
        <w:t>info:</w:t>
      </w:r>
    </w:p>
    <w:p w14:paraId="66DCA2DA" w14:textId="77777777" w:rsidR="008E4E80" w:rsidRPr="0039258D" w:rsidRDefault="008E4E80" w:rsidP="008E4E80">
      <w:pPr>
        <w:pStyle w:val="PL"/>
      </w:pPr>
      <w:r>
        <w:t xml:space="preserve"> </w:t>
      </w:r>
      <w:r w:rsidRPr="0039258D">
        <w:t xml:space="preserve"> version: 1.0.0</w:t>
      </w:r>
      <w:r>
        <w:t>-alpha.3</w:t>
      </w:r>
    </w:p>
    <w:p w14:paraId="39606332" w14:textId="77777777" w:rsidR="008E4E80" w:rsidRPr="0039258D" w:rsidRDefault="008E4E80" w:rsidP="008E4E80">
      <w:pPr>
        <w:pStyle w:val="PL"/>
      </w:pPr>
      <w:r>
        <w:t xml:space="preserve"> </w:t>
      </w:r>
      <w:r w:rsidRPr="0039258D">
        <w:t xml:space="preserve"> title: Ndccf_ContextManagement</w:t>
      </w:r>
    </w:p>
    <w:p w14:paraId="41CA36CD" w14:textId="77777777" w:rsidR="008E4E80" w:rsidRPr="0039258D" w:rsidRDefault="008E4E80" w:rsidP="008E4E80">
      <w:pPr>
        <w:pStyle w:val="PL"/>
      </w:pPr>
      <w:r>
        <w:t xml:space="preserve"> </w:t>
      </w:r>
      <w:r w:rsidRPr="0039258D">
        <w:t xml:space="preserve"> description: |</w:t>
      </w:r>
    </w:p>
    <w:p w14:paraId="05A534D0" w14:textId="77777777" w:rsidR="008E4E80" w:rsidRPr="0039258D" w:rsidRDefault="008E4E80" w:rsidP="008E4E80">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2DE7B6FA" w14:textId="77777777" w:rsidR="008E4E80" w:rsidRPr="0039258D" w:rsidRDefault="008E4E80" w:rsidP="008E4E80">
      <w:pPr>
        <w:pStyle w:val="PL"/>
      </w:pPr>
      <w:r>
        <w:t xml:space="preserve"> </w:t>
      </w:r>
      <w:r w:rsidRPr="0039258D">
        <w:t xml:space="preserve"> </w:t>
      </w:r>
      <w:r>
        <w:t xml:space="preserve"> </w:t>
      </w:r>
      <w:r w:rsidRPr="0039258D">
        <w:t xml:space="preserve"> © 2022, 3GPP Organizational Partners (ARIB, ATIS, CCSA, ETSI, TSDSI, TTA, TTC).</w:t>
      </w:r>
      <w:r>
        <w:t xml:space="preserve">  </w:t>
      </w:r>
    </w:p>
    <w:p w14:paraId="2D635D21" w14:textId="77777777" w:rsidR="008E4E80" w:rsidRPr="0039258D" w:rsidRDefault="008E4E80" w:rsidP="008E4E80">
      <w:pPr>
        <w:pStyle w:val="PL"/>
      </w:pPr>
      <w:r>
        <w:t xml:space="preserve"> </w:t>
      </w:r>
      <w:r w:rsidRPr="0039258D">
        <w:t xml:space="preserve"> </w:t>
      </w:r>
      <w:r>
        <w:t xml:space="preserve"> </w:t>
      </w:r>
      <w:r w:rsidRPr="0039258D">
        <w:t xml:space="preserve"> All rights reserved.</w:t>
      </w:r>
    </w:p>
    <w:p w14:paraId="57F87954" w14:textId="77777777" w:rsidR="008E4E80" w:rsidRPr="0039258D" w:rsidRDefault="008E4E80" w:rsidP="008E4E80">
      <w:pPr>
        <w:pStyle w:val="PL"/>
      </w:pPr>
      <w:r w:rsidRPr="0039258D">
        <w:t>externalDocs:</w:t>
      </w:r>
    </w:p>
    <w:p w14:paraId="72536A26" w14:textId="77777777" w:rsidR="008E4E80" w:rsidRPr="0039258D" w:rsidRDefault="008E4E80" w:rsidP="008E4E80">
      <w:pPr>
        <w:pStyle w:val="PL"/>
      </w:pPr>
      <w:r>
        <w:t xml:space="preserve"> </w:t>
      </w:r>
      <w:r w:rsidRPr="001C7C10">
        <w:t xml:space="preserve"> description: 3GPP TS 29.574</w:t>
      </w:r>
      <w:r>
        <w:rPr>
          <w:noProof w:val="0"/>
        </w:rPr>
        <w:t xml:space="preserve"> V17.0.0; 5G System; Data Collection Coordination Services; Stage 3.</w:t>
      </w:r>
    </w:p>
    <w:p w14:paraId="051C1D75" w14:textId="77777777" w:rsidR="008E4E80" w:rsidRPr="0039258D" w:rsidRDefault="008E4E80" w:rsidP="008E4E80">
      <w:pPr>
        <w:pStyle w:val="PL"/>
      </w:pPr>
      <w:r>
        <w:lastRenderedPageBreak/>
        <w:t xml:space="preserve"> </w:t>
      </w:r>
      <w:r w:rsidRPr="0039258D">
        <w:t xml:space="preserve"> url: 'http</w:t>
      </w:r>
      <w:r>
        <w:t>s</w:t>
      </w:r>
      <w:r w:rsidRPr="0039258D">
        <w:t>://www.3gpp.org/ftp/Specs/archive/29_series/29.574/'</w:t>
      </w:r>
    </w:p>
    <w:p w14:paraId="22A2C97A" w14:textId="77777777" w:rsidR="008E4E80" w:rsidRDefault="008E4E80" w:rsidP="008E4E80">
      <w:pPr>
        <w:pStyle w:val="PL"/>
      </w:pPr>
      <w:r>
        <w:t>#</w:t>
      </w:r>
    </w:p>
    <w:p w14:paraId="5A181B18" w14:textId="77777777" w:rsidR="008E4E80" w:rsidRPr="0039258D" w:rsidRDefault="008E4E80" w:rsidP="008E4E80">
      <w:pPr>
        <w:pStyle w:val="PL"/>
      </w:pPr>
      <w:r w:rsidRPr="0039258D">
        <w:t>servers:</w:t>
      </w:r>
    </w:p>
    <w:p w14:paraId="69D45663" w14:textId="77777777" w:rsidR="008E4E80" w:rsidRPr="0039258D" w:rsidRDefault="008E4E80" w:rsidP="008E4E80">
      <w:pPr>
        <w:pStyle w:val="PL"/>
      </w:pPr>
      <w:r>
        <w:t xml:space="preserve"> </w:t>
      </w:r>
      <w:r w:rsidRPr="0039258D">
        <w:t xml:space="preserve"> - url: '{apiRoot}/ndccf-contextmanagement/v1'</w:t>
      </w:r>
    </w:p>
    <w:p w14:paraId="1202F8AC" w14:textId="77777777" w:rsidR="008E4E80" w:rsidRPr="0039258D" w:rsidRDefault="008E4E80" w:rsidP="008E4E80">
      <w:pPr>
        <w:pStyle w:val="PL"/>
      </w:pPr>
      <w:r>
        <w:t xml:space="preserve"> </w:t>
      </w:r>
      <w:r w:rsidRPr="0039258D">
        <w:t xml:space="preserve"> </w:t>
      </w:r>
      <w:r>
        <w:t xml:space="preserve"> </w:t>
      </w:r>
      <w:r w:rsidRPr="0039258D">
        <w:t xml:space="preserve"> variables:</w:t>
      </w:r>
    </w:p>
    <w:p w14:paraId="170A96C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apiRoot:</w:t>
      </w:r>
    </w:p>
    <w:p w14:paraId="0C4653C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01083E0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34405262" w14:textId="77777777" w:rsidR="008E4E80" w:rsidRDefault="008E4E80" w:rsidP="008E4E80">
      <w:pPr>
        <w:pStyle w:val="PL"/>
      </w:pPr>
      <w:r>
        <w:t>#</w:t>
      </w:r>
    </w:p>
    <w:p w14:paraId="22A54A27" w14:textId="77777777" w:rsidR="008E4E80" w:rsidRPr="0039258D" w:rsidRDefault="008E4E80" w:rsidP="008E4E80">
      <w:pPr>
        <w:pStyle w:val="PL"/>
      </w:pPr>
      <w:r w:rsidRPr="0039258D">
        <w:t>security:</w:t>
      </w:r>
    </w:p>
    <w:p w14:paraId="3A1A8343" w14:textId="77777777" w:rsidR="008E4E80" w:rsidRPr="0039258D" w:rsidRDefault="008E4E80" w:rsidP="008E4E80">
      <w:pPr>
        <w:pStyle w:val="PL"/>
      </w:pPr>
      <w:r>
        <w:t xml:space="preserve"> </w:t>
      </w:r>
      <w:r w:rsidRPr="0039258D">
        <w:t xml:space="preserve"> - oAuth2ClientCredentials:</w:t>
      </w:r>
    </w:p>
    <w:p w14:paraId="262A6F4E" w14:textId="77777777" w:rsidR="008E4E80" w:rsidRPr="0039258D" w:rsidRDefault="008E4E80" w:rsidP="008E4E80">
      <w:pPr>
        <w:pStyle w:val="PL"/>
      </w:pPr>
      <w:r>
        <w:t xml:space="preserve"> </w:t>
      </w:r>
      <w:r w:rsidRPr="0039258D">
        <w:t xml:space="preserve"> </w:t>
      </w:r>
      <w:r>
        <w:t xml:space="preserve"> </w:t>
      </w:r>
      <w:r w:rsidRPr="0039258D">
        <w:t xml:space="preserve"> - ndccf-contextmanagement</w:t>
      </w:r>
    </w:p>
    <w:p w14:paraId="44FCC9EB" w14:textId="77777777" w:rsidR="008E4E80" w:rsidRPr="0039258D" w:rsidRDefault="008E4E80" w:rsidP="008E4E80">
      <w:pPr>
        <w:pStyle w:val="PL"/>
      </w:pPr>
      <w:r>
        <w:t xml:space="preserve"> </w:t>
      </w:r>
      <w:r w:rsidRPr="0039258D">
        <w:t xml:space="preserve"> - {}</w:t>
      </w:r>
    </w:p>
    <w:p w14:paraId="30DB1A42" w14:textId="77777777" w:rsidR="008E4E80" w:rsidRDefault="008E4E80" w:rsidP="008E4E80">
      <w:pPr>
        <w:pStyle w:val="PL"/>
      </w:pPr>
      <w:r>
        <w:t>#</w:t>
      </w:r>
    </w:p>
    <w:p w14:paraId="608B204E" w14:textId="77777777" w:rsidR="008E4E80" w:rsidRPr="0039258D" w:rsidRDefault="008E4E80" w:rsidP="008E4E80">
      <w:pPr>
        <w:pStyle w:val="PL"/>
      </w:pPr>
      <w:r w:rsidRPr="0039258D">
        <w:t>paths:</w:t>
      </w:r>
    </w:p>
    <w:p w14:paraId="5463315E" w14:textId="77777777" w:rsidR="008E4E80" w:rsidRPr="0039258D" w:rsidRDefault="008E4E80" w:rsidP="008E4E80">
      <w:pPr>
        <w:pStyle w:val="PL"/>
      </w:pPr>
      <w:r>
        <w:t xml:space="preserve"> </w:t>
      </w:r>
      <w:r w:rsidRPr="0039258D">
        <w:t xml:space="preserve"> /data-collection-profiles:</w:t>
      </w:r>
    </w:p>
    <w:p w14:paraId="7C69C59A" w14:textId="77777777" w:rsidR="008E4E80" w:rsidRPr="0039258D" w:rsidRDefault="008E4E80" w:rsidP="008E4E80">
      <w:pPr>
        <w:pStyle w:val="PL"/>
      </w:pPr>
      <w:r>
        <w:t xml:space="preserve"> </w:t>
      </w:r>
      <w:r w:rsidRPr="0039258D">
        <w:t xml:space="preserve"> </w:t>
      </w:r>
      <w:r>
        <w:t xml:space="preserve"> </w:t>
      </w:r>
      <w:r w:rsidRPr="0039258D">
        <w:t xml:space="preserve"> post:</w:t>
      </w:r>
    </w:p>
    <w:p w14:paraId="00CE98B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10C54A0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7BB57BB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tags:</w:t>
      </w:r>
    </w:p>
    <w:p w14:paraId="7C58991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6DF551E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requestBody:</w:t>
      </w:r>
    </w:p>
    <w:p w14:paraId="7755042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138E482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471F7B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33956F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39CA04A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20E9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responses:</w:t>
      </w:r>
    </w:p>
    <w:p w14:paraId="07A269F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7CC7F76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1E6B1FF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0EB6B9E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3058A1D"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569035CD"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756CED4F" w14:textId="516D4648"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ins w:id="161" w:author="Huawei" w:date="2022-05-05T16:10:00Z">
        <w:r w:rsidR="003A52AA" w:rsidRPr="003A52AA">
          <w:t>&lt;apiVersion&gt;</w:t>
        </w:r>
      </w:ins>
      <w:del w:id="162" w:author="Huawei" w:date="2022-05-05T16:10:00Z">
        <w:r w:rsidRPr="0039258D" w:rsidDel="003A52AA">
          <w:delText>v1</w:delText>
        </w:r>
      </w:del>
      <w:r w:rsidRPr="0039258D">
        <w:t>/data-collection-profiles/{profileId}'</w:t>
      </w:r>
    </w:p>
    <w:p w14:paraId="6ED8E8D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26A0ED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9C7727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37F39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02D9C0B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6C2483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659B19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9FDBFA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6AE1114"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3ED21AE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1D60278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0CD944A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062C8A8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5CA085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2AE17F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BDB3BD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492CB3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E8BEF3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964640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7B5E149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6349D47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2268451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152EC91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EE4388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458E1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70C7BCB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399F4A0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2EE7426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78EB908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013A751" w14:textId="77777777" w:rsidR="008E4E80" w:rsidRPr="0039258D" w:rsidRDefault="008E4E80" w:rsidP="008E4E80">
      <w:pPr>
        <w:pStyle w:val="PL"/>
      </w:pPr>
      <w:r>
        <w:t xml:space="preserve"> </w:t>
      </w:r>
      <w:r w:rsidRPr="0039258D">
        <w:t xml:space="preserve"> /data-collection-profiles/{profileId}:</w:t>
      </w:r>
    </w:p>
    <w:p w14:paraId="0D068B0C" w14:textId="77777777" w:rsidR="008E4E80" w:rsidRPr="0039258D" w:rsidRDefault="008E4E80" w:rsidP="008E4E80">
      <w:pPr>
        <w:pStyle w:val="PL"/>
      </w:pPr>
      <w:r>
        <w:t xml:space="preserve"> </w:t>
      </w:r>
      <w:r w:rsidRPr="0039258D">
        <w:t xml:space="preserve"> </w:t>
      </w:r>
      <w:r>
        <w:t xml:space="preserve"> </w:t>
      </w:r>
      <w:r w:rsidRPr="0039258D">
        <w:t xml:space="preserve"> delete:</w:t>
      </w:r>
    </w:p>
    <w:p w14:paraId="4F10FC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9BF9A8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2699564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tags:</w:t>
      </w:r>
    </w:p>
    <w:p w14:paraId="638F1AE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4083CE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parameters:</w:t>
      </w:r>
    </w:p>
    <w:p w14:paraId="4B16399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2EAC72D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8BE1D76"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07D07A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p>
    <w:p w14:paraId="779BEFC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449A7A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8B1010B" w14:textId="77777777" w:rsidR="008E4E80" w:rsidRPr="0039258D" w:rsidRDefault="008E4E80" w:rsidP="008E4E80">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981BAE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responses:</w:t>
      </w:r>
    </w:p>
    <w:p w14:paraId="50EBA9F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7BE58E6C"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095CFEE"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7E56995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5B450A6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2ABDD3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165266B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723C3FB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0C66602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4E82681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7BE02A9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61CF0D2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F38FF8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8AF3D1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5C6DEB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195BD486"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2F4E6A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8427E6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69F8CD9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8F3602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7BBCE3F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1882DAE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6F152ED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1AB2637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89EAE2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A8C443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222E73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00C5FD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5C5FD4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791259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65AF0B0" w14:textId="77777777" w:rsidR="008E4E80" w:rsidRPr="0039258D" w:rsidRDefault="008E4E80" w:rsidP="008E4E80">
      <w:pPr>
        <w:pStyle w:val="PL"/>
      </w:pPr>
      <w:r>
        <w:t xml:space="preserve"> </w:t>
      </w:r>
      <w:r w:rsidRPr="0039258D">
        <w:t xml:space="preserve"> </w:t>
      </w:r>
      <w:r>
        <w:t xml:space="preserve"> </w:t>
      </w:r>
      <w:r w:rsidRPr="0039258D">
        <w:t xml:space="preserve"> put:</w:t>
      </w:r>
    </w:p>
    <w:p w14:paraId="59D04E9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276357E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29305E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tags:</w:t>
      </w:r>
    </w:p>
    <w:p w14:paraId="3FB20AE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2C58583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requestBody:</w:t>
      </w:r>
    </w:p>
    <w:p w14:paraId="543D273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15949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BF310A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6D259F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ED2324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0DF5D3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parameters:</w:t>
      </w:r>
    </w:p>
    <w:p w14:paraId="140863F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20EF07A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0D0503EC"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4742EB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p>
    <w:p w14:paraId="4830161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77CCC4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5A74E2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7E6E324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responses:</w:t>
      </w:r>
    </w:p>
    <w:p w14:paraId="648B3D7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4CC19AED"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A6165BE"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4588F63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325ADE7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31676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FC4F20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18543F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08D43B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666B3CA9" w14:textId="77777777" w:rsidR="008E4E80" w:rsidRDefault="008E4E80" w:rsidP="008E4E80">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B030B4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7ED5054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4D3938A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273E7AC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22F96C5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5BE91C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0AEBA4B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0D1B9C8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750FE3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36A5D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40859CD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0DF060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6F7022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2D1B44B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0A27646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2443103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BD2F20A" w14:textId="77777777" w:rsidR="008E4E80" w:rsidRPr="0039258D" w:rsidRDefault="008E4E80" w:rsidP="008E4E80">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269C497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4BB404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2E9DF32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7C85252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1AF0610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12C6309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843DB4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3E40811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4BA46B8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7DBEDC2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1E10E5DE" w14:textId="77777777" w:rsidR="008E4E80" w:rsidRDefault="008E4E80" w:rsidP="008E4E80">
      <w:pPr>
        <w:pStyle w:val="PL"/>
      </w:pPr>
      <w:r>
        <w:t>#</w:t>
      </w:r>
    </w:p>
    <w:p w14:paraId="094F2887" w14:textId="77777777" w:rsidR="008E4E80" w:rsidRPr="0039258D" w:rsidRDefault="008E4E80" w:rsidP="008E4E80">
      <w:pPr>
        <w:pStyle w:val="PL"/>
      </w:pPr>
      <w:r w:rsidRPr="0039258D">
        <w:t>components:</w:t>
      </w:r>
    </w:p>
    <w:p w14:paraId="3CD28355" w14:textId="77777777" w:rsidR="008E4E80" w:rsidRPr="0039258D" w:rsidRDefault="008E4E80" w:rsidP="008E4E80">
      <w:pPr>
        <w:pStyle w:val="PL"/>
      </w:pPr>
      <w:r>
        <w:t xml:space="preserve"> </w:t>
      </w:r>
      <w:r w:rsidRPr="0039258D">
        <w:t xml:space="preserve"> securitySchemes:</w:t>
      </w:r>
    </w:p>
    <w:p w14:paraId="730527DF" w14:textId="77777777" w:rsidR="008E4E80" w:rsidRPr="0039258D" w:rsidRDefault="008E4E80" w:rsidP="008E4E80">
      <w:pPr>
        <w:pStyle w:val="PL"/>
      </w:pPr>
      <w:r>
        <w:t xml:space="preserve"> </w:t>
      </w:r>
      <w:r w:rsidRPr="0039258D">
        <w:t xml:space="preserve"> </w:t>
      </w:r>
      <w:r>
        <w:t xml:space="preserve"> </w:t>
      </w:r>
      <w:r w:rsidRPr="0039258D">
        <w:t xml:space="preserve"> oAuth2ClientCredentials:</w:t>
      </w:r>
    </w:p>
    <w:p w14:paraId="27D7879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type: oauth2</w:t>
      </w:r>
    </w:p>
    <w:p w14:paraId="127A06E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flows:</w:t>
      </w:r>
    </w:p>
    <w:p w14:paraId="6E66706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6AF20B2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62A205B8"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7CC2531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45FB4F42" w14:textId="77777777" w:rsidR="008E4E80" w:rsidRPr="0039258D" w:rsidRDefault="008E4E80" w:rsidP="008E4E80">
      <w:pPr>
        <w:pStyle w:val="PL"/>
      </w:pPr>
      <w:r>
        <w:t>#</w:t>
      </w:r>
    </w:p>
    <w:p w14:paraId="551C7B01" w14:textId="77777777" w:rsidR="008E4E80" w:rsidRPr="0039258D" w:rsidRDefault="008E4E80" w:rsidP="008E4E80">
      <w:pPr>
        <w:pStyle w:val="PL"/>
      </w:pPr>
      <w:r>
        <w:t xml:space="preserve"> </w:t>
      </w:r>
      <w:r w:rsidRPr="0039258D">
        <w:t xml:space="preserve"> schemas:</w:t>
      </w:r>
    </w:p>
    <w:p w14:paraId="40A7C202" w14:textId="77777777" w:rsidR="008E4E80" w:rsidRDefault="008E4E80" w:rsidP="008E4E80">
      <w:pPr>
        <w:pStyle w:val="PL"/>
      </w:pPr>
    </w:p>
    <w:p w14:paraId="7ECAAF19" w14:textId="77777777" w:rsidR="008E4E80" w:rsidRDefault="008E4E80" w:rsidP="008E4E80">
      <w:pPr>
        <w:pStyle w:val="PL"/>
      </w:pPr>
      <w:r>
        <w:t xml:space="preserve"> </w:t>
      </w:r>
      <w:r w:rsidRPr="0039258D">
        <w:t xml:space="preserve"> </w:t>
      </w:r>
      <w:r>
        <w:t xml:space="preserve"> </w:t>
      </w:r>
      <w:r w:rsidRPr="0039258D">
        <w:t xml:space="preserve"> NdccfDataCollectionProfile:</w:t>
      </w:r>
    </w:p>
    <w:p w14:paraId="40AC5342" w14:textId="77777777" w:rsidR="008E4E80" w:rsidRPr="0039258D" w:rsidRDefault="008E4E80" w:rsidP="008E4E80">
      <w:pPr>
        <w:pStyle w:val="PL"/>
      </w:pPr>
      <w:r>
        <w:t xml:space="preserve">      description: </w:t>
      </w:r>
      <w:r>
        <w:rPr>
          <w:lang w:eastAsia="zh-CN"/>
        </w:rPr>
        <w:t>Represents an Individual DCCF Data Collection Profile.</w:t>
      </w:r>
    </w:p>
    <w:p w14:paraId="2E02EA83"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type: object</w:t>
      </w:r>
    </w:p>
    <w:p w14:paraId="40EB6DC5" w14:textId="77777777" w:rsidR="008E4E80" w:rsidRPr="0039258D" w:rsidRDefault="008E4E80" w:rsidP="008E4E80">
      <w:pPr>
        <w:pStyle w:val="PL"/>
      </w:pPr>
      <w:r>
        <w:t xml:space="preserve">      allOf:</w:t>
      </w:r>
    </w:p>
    <w:p w14:paraId="22DEF1AA"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DE9CB1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6D21245E"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[amfDataSub]</w:t>
      </w:r>
    </w:p>
    <w:p w14:paraId="2B7D236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[smfDataSub]</w:t>
      </w:r>
    </w:p>
    <w:p w14:paraId="7AC33C8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[udmDataSub]</w:t>
      </w:r>
    </w:p>
    <w:p w14:paraId="2EF6877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[nefDataSub]</w:t>
      </w:r>
    </w:p>
    <w:p w14:paraId="42B7106F"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[afDataSub]</w:t>
      </w:r>
    </w:p>
    <w:p w14:paraId="03FE3B0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B2A768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3712A2E4"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60FFC9F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4FF4BB7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7AC9764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properties:</w:t>
      </w:r>
    </w:p>
    <w:p w14:paraId="1DCCB4F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5147B376"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46BC8B2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4A328C5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103DC7A9"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2D2155C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72E422F5"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351DFA47"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5A175793"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C877DD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04F2857C"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66F78F4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423FAD12"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1FDF5A1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568EFF70"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46EA4D8B"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5ADAFE1"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1341112D"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423C94EF" w14:textId="77777777" w:rsidR="008E4E80" w:rsidRPr="0039258D"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92A6766" w14:textId="77777777" w:rsidR="008E4E80" w:rsidRDefault="008E4E80" w:rsidP="008E4E8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5ACD6DF9" w14:textId="77777777" w:rsidR="008E4E80" w:rsidRPr="0039258D" w:rsidRDefault="008E4E80" w:rsidP="008E4E80">
      <w:pPr>
        <w:pStyle w:val="PL"/>
      </w:pPr>
      <w:r>
        <w:t>#</w:t>
      </w:r>
    </w:p>
    <w:p w14:paraId="49BDFF59" w14:textId="77777777" w:rsidR="008E4E80" w:rsidRDefault="008E4E80" w:rsidP="00E126D3"/>
    <w:p w14:paraId="311CB39B" w14:textId="77777777" w:rsidR="008E4E80" w:rsidRPr="00F21AB8" w:rsidRDefault="008E4E80"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1966" w14:textId="77777777" w:rsidR="00465265" w:rsidRDefault="00465265">
      <w:r>
        <w:separator/>
      </w:r>
    </w:p>
  </w:endnote>
  <w:endnote w:type="continuationSeparator" w:id="0">
    <w:p w14:paraId="47BB54C1" w14:textId="77777777" w:rsidR="00465265" w:rsidRDefault="0046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F5BA5" w14:textId="77777777" w:rsidR="00465265" w:rsidRDefault="00465265">
      <w:r>
        <w:separator/>
      </w:r>
    </w:p>
  </w:footnote>
  <w:footnote w:type="continuationSeparator" w:id="0">
    <w:p w14:paraId="7600DA3D" w14:textId="77777777" w:rsidR="00465265" w:rsidRDefault="00465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4DEE" w:rsidRDefault="00C34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4DEE" w:rsidRDefault="00C34D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4DEE" w:rsidRDefault="00C34D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4DEE" w:rsidRDefault="00C34D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8"/>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4"/>
  </w:num>
  <w:num w:numId="33">
    <w:abstractNumId w:val="16"/>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19"/>
  </w:num>
  <w:num w:numId="4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57D67"/>
    <w:rsid w:val="00063459"/>
    <w:rsid w:val="000638E2"/>
    <w:rsid w:val="00074FCD"/>
    <w:rsid w:val="000772DA"/>
    <w:rsid w:val="000877EA"/>
    <w:rsid w:val="00090549"/>
    <w:rsid w:val="00091E4E"/>
    <w:rsid w:val="000938D7"/>
    <w:rsid w:val="000939D5"/>
    <w:rsid w:val="00095D31"/>
    <w:rsid w:val="00097EFC"/>
    <w:rsid w:val="000A6394"/>
    <w:rsid w:val="000A6BBE"/>
    <w:rsid w:val="000B0457"/>
    <w:rsid w:val="000B7FED"/>
    <w:rsid w:val="000C038A"/>
    <w:rsid w:val="000C503B"/>
    <w:rsid w:val="000C6598"/>
    <w:rsid w:val="000D3BD5"/>
    <w:rsid w:val="000D3DF8"/>
    <w:rsid w:val="000D44B3"/>
    <w:rsid w:val="000D4538"/>
    <w:rsid w:val="000E0740"/>
    <w:rsid w:val="00102A5F"/>
    <w:rsid w:val="00103807"/>
    <w:rsid w:val="00110224"/>
    <w:rsid w:val="001116B3"/>
    <w:rsid w:val="0011573D"/>
    <w:rsid w:val="00117B20"/>
    <w:rsid w:val="001203BE"/>
    <w:rsid w:val="00124E89"/>
    <w:rsid w:val="00126EB3"/>
    <w:rsid w:val="0013022E"/>
    <w:rsid w:val="00130E9E"/>
    <w:rsid w:val="0013315D"/>
    <w:rsid w:val="00134BEC"/>
    <w:rsid w:val="00145D43"/>
    <w:rsid w:val="00154B24"/>
    <w:rsid w:val="001572AB"/>
    <w:rsid w:val="0016155A"/>
    <w:rsid w:val="001759A4"/>
    <w:rsid w:val="001764A4"/>
    <w:rsid w:val="001770E2"/>
    <w:rsid w:val="001855AD"/>
    <w:rsid w:val="0018701C"/>
    <w:rsid w:val="00191496"/>
    <w:rsid w:val="00192963"/>
    <w:rsid w:val="00192C46"/>
    <w:rsid w:val="00193A83"/>
    <w:rsid w:val="00196158"/>
    <w:rsid w:val="001A08B3"/>
    <w:rsid w:val="001A2999"/>
    <w:rsid w:val="001A7B60"/>
    <w:rsid w:val="001B1D46"/>
    <w:rsid w:val="001B52F0"/>
    <w:rsid w:val="001B7A65"/>
    <w:rsid w:val="001B7D42"/>
    <w:rsid w:val="001C26F1"/>
    <w:rsid w:val="001C394F"/>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34C94"/>
    <w:rsid w:val="00243225"/>
    <w:rsid w:val="00244927"/>
    <w:rsid w:val="00247B46"/>
    <w:rsid w:val="00250840"/>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01AD"/>
    <w:rsid w:val="002B3D94"/>
    <w:rsid w:val="002B5741"/>
    <w:rsid w:val="002B7173"/>
    <w:rsid w:val="002B7749"/>
    <w:rsid w:val="002C0036"/>
    <w:rsid w:val="002D472C"/>
    <w:rsid w:val="002D4E7A"/>
    <w:rsid w:val="002E2F4C"/>
    <w:rsid w:val="002E2FDD"/>
    <w:rsid w:val="002E472E"/>
    <w:rsid w:val="002E55D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27136"/>
    <w:rsid w:val="00330410"/>
    <w:rsid w:val="00341CBB"/>
    <w:rsid w:val="0034491C"/>
    <w:rsid w:val="003513CE"/>
    <w:rsid w:val="00356C45"/>
    <w:rsid w:val="00357647"/>
    <w:rsid w:val="003609EF"/>
    <w:rsid w:val="0036231A"/>
    <w:rsid w:val="00365CAB"/>
    <w:rsid w:val="0036697E"/>
    <w:rsid w:val="00366F3A"/>
    <w:rsid w:val="003717CE"/>
    <w:rsid w:val="00371A3A"/>
    <w:rsid w:val="00374DD4"/>
    <w:rsid w:val="00381684"/>
    <w:rsid w:val="00383C22"/>
    <w:rsid w:val="0038491C"/>
    <w:rsid w:val="003971E2"/>
    <w:rsid w:val="003A52AA"/>
    <w:rsid w:val="003A7987"/>
    <w:rsid w:val="003B0387"/>
    <w:rsid w:val="003B2D70"/>
    <w:rsid w:val="003B7318"/>
    <w:rsid w:val="003C6A05"/>
    <w:rsid w:val="003D0646"/>
    <w:rsid w:val="003D5D33"/>
    <w:rsid w:val="003E1A36"/>
    <w:rsid w:val="003E1CA0"/>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4C25"/>
    <w:rsid w:val="00435556"/>
    <w:rsid w:val="00436157"/>
    <w:rsid w:val="00437AA9"/>
    <w:rsid w:val="00442EF0"/>
    <w:rsid w:val="00450801"/>
    <w:rsid w:val="004544FE"/>
    <w:rsid w:val="00455BE3"/>
    <w:rsid w:val="0045658F"/>
    <w:rsid w:val="00456D0C"/>
    <w:rsid w:val="00465265"/>
    <w:rsid w:val="00465C24"/>
    <w:rsid w:val="00466B98"/>
    <w:rsid w:val="004707CF"/>
    <w:rsid w:val="00470B41"/>
    <w:rsid w:val="00471492"/>
    <w:rsid w:val="004732D2"/>
    <w:rsid w:val="00474467"/>
    <w:rsid w:val="00487AA0"/>
    <w:rsid w:val="004915E4"/>
    <w:rsid w:val="00494AAB"/>
    <w:rsid w:val="00494D6E"/>
    <w:rsid w:val="00495609"/>
    <w:rsid w:val="004979F7"/>
    <w:rsid w:val="004A3F9C"/>
    <w:rsid w:val="004B58E9"/>
    <w:rsid w:val="004B75B7"/>
    <w:rsid w:val="004C07C3"/>
    <w:rsid w:val="004C0A68"/>
    <w:rsid w:val="004C1485"/>
    <w:rsid w:val="004C4A60"/>
    <w:rsid w:val="004C7BD7"/>
    <w:rsid w:val="004D03E0"/>
    <w:rsid w:val="004D09AC"/>
    <w:rsid w:val="004E0272"/>
    <w:rsid w:val="004E3C0D"/>
    <w:rsid w:val="004E5630"/>
    <w:rsid w:val="004F561D"/>
    <w:rsid w:val="004F64AA"/>
    <w:rsid w:val="005021CD"/>
    <w:rsid w:val="005155D2"/>
    <w:rsid w:val="0051580D"/>
    <w:rsid w:val="005173E2"/>
    <w:rsid w:val="00520249"/>
    <w:rsid w:val="00527F5D"/>
    <w:rsid w:val="005357B6"/>
    <w:rsid w:val="0053771F"/>
    <w:rsid w:val="00543C8A"/>
    <w:rsid w:val="00547111"/>
    <w:rsid w:val="005506A9"/>
    <w:rsid w:val="005510C5"/>
    <w:rsid w:val="00551863"/>
    <w:rsid w:val="00556C7C"/>
    <w:rsid w:val="00556E5D"/>
    <w:rsid w:val="0056205E"/>
    <w:rsid w:val="005622BB"/>
    <w:rsid w:val="00567E52"/>
    <w:rsid w:val="00573ED7"/>
    <w:rsid w:val="00577BE6"/>
    <w:rsid w:val="00580BF1"/>
    <w:rsid w:val="00582686"/>
    <w:rsid w:val="005845C2"/>
    <w:rsid w:val="005923BF"/>
    <w:rsid w:val="00592D74"/>
    <w:rsid w:val="00594900"/>
    <w:rsid w:val="00594E22"/>
    <w:rsid w:val="005A5706"/>
    <w:rsid w:val="005B0FF1"/>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126B"/>
    <w:rsid w:val="0060438C"/>
    <w:rsid w:val="00607723"/>
    <w:rsid w:val="006120A1"/>
    <w:rsid w:val="006128E4"/>
    <w:rsid w:val="006170BA"/>
    <w:rsid w:val="00621188"/>
    <w:rsid w:val="0062396E"/>
    <w:rsid w:val="00623D8D"/>
    <w:rsid w:val="006257ED"/>
    <w:rsid w:val="00630E50"/>
    <w:rsid w:val="006320FE"/>
    <w:rsid w:val="0064513A"/>
    <w:rsid w:val="00645F8C"/>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875D6"/>
    <w:rsid w:val="00695708"/>
    <w:rsid w:val="00695808"/>
    <w:rsid w:val="00696FD3"/>
    <w:rsid w:val="00697B93"/>
    <w:rsid w:val="006A0620"/>
    <w:rsid w:val="006A1842"/>
    <w:rsid w:val="006A68E4"/>
    <w:rsid w:val="006A7AE4"/>
    <w:rsid w:val="006B0A15"/>
    <w:rsid w:val="006B46FB"/>
    <w:rsid w:val="006B4B87"/>
    <w:rsid w:val="006B6C27"/>
    <w:rsid w:val="006B6F92"/>
    <w:rsid w:val="006C0B07"/>
    <w:rsid w:val="006D41E0"/>
    <w:rsid w:val="006D68A7"/>
    <w:rsid w:val="006E21FB"/>
    <w:rsid w:val="006E4D2B"/>
    <w:rsid w:val="006F28CB"/>
    <w:rsid w:val="006F2E02"/>
    <w:rsid w:val="006F5E63"/>
    <w:rsid w:val="00710925"/>
    <w:rsid w:val="00710F38"/>
    <w:rsid w:val="007166D4"/>
    <w:rsid w:val="007176FF"/>
    <w:rsid w:val="00722FF9"/>
    <w:rsid w:val="00724A0E"/>
    <w:rsid w:val="00725539"/>
    <w:rsid w:val="00727084"/>
    <w:rsid w:val="007271AC"/>
    <w:rsid w:val="007432FF"/>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4AE2"/>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55AB3"/>
    <w:rsid w:val="008626E7"/>
    <w:rsid w:val="008635E9"/>
    <w:rsid w:val="00865180"/>
    <w:rsid w:val="00866DBB"/>
    <w:rsid w:val="00870EE7"/>
    <w:rsid w:val="00872B40"/>
    <w:rsid w:val="008731BB"/>
    <w:rsid w:val="008747F7"/>
    <w:rsid w:val="00875BA7"/>
    <w:rsid w:val="0088222A"/>
    <w:rsid w:val="008863B9"/>
    <w:rsid w:val="00891C76"/>
    <w:rsid w:val="00893D7B"/>
    <w:rsid w:val="00895B2F"/>
    <w:rsid w:val="00896BAC"/>
    <w:rsid w:val="008A3884"/>
    <w:rsid w:val="008A45A6"/>
    <w:rsid w:val="008A6D52"/>
    <w:rsid w:val="008B1850"/>
    <w:rsid w:val="008B1D83"/>
    <w:rsid w:val="008B5066"/>
    <w:rsid w:val="008B603C"/>
    <w:rsid w:val="008B7232"/>
    <w:rsid w:val="008C1A53"/>
    <w:rsid w:val="008C3388"/>
    <w:rsid w:val="008C5DC4"/>
    <w:rsid w:val="008C6208"/>
    <w:rsid w:val="008C7EDB"/>
    <w:rsid w:val="008D0D31"/>
    <w:rsid w:val="008D1D0E"/>
    <w:rsid w:val="008D5376"/>
    <w:rsid w:val="008D7BF3"/>
    <w:rsid w:val="008E4E80"/>
    <w:rsid w:val="008E5C9B"/>
    <w:rsid w:val="008E796C"/>
    <w:rsid w:val="008F0BE9"/>
    <w:rsid w:val="008F3789"/>
    <w:rsid w:val="008F50C5"/>
    <w:rsid w:val="008F686C"/>
    <w:rsid w:val="00901D68"/>
    <w:rsid w:val="00904997"/>
    <w:rsid w:val="0091038D"/>
    <w:rsid w:val="00910EF9"/>
    <w:rsid w:val="009148DE"/>
    <w:rsid w:val="00915160"/>
    <w:rsid w:val="009170CC"/>
    <w:rsid w:val="00921B25"/>
    <w:rsid w:val="00924666"/>
    <w:rsid w:val="00926297"/>
    <w:rsid w:val="00930855"/>
    <w:rsid w:val="00931FB0"/>
    <w:rsid w:val="00941E30"/>
    <w:rsid w:val="009463B9"/>
    <w:rsid w:val="00951965"/>
    <w:rsid w:val="0095201E"/>
    <w:rsid w:val="00956544"/>
    <w:rsid w:val="00957004"/>
    <w:rsid w:val="009611E0"/>
    <w:rsid w:val="00964205"/>
    <w:rsid w:val="00965503"/>
    <w:rsid w:val="00973589"/>
    <w:rsid w:val="00974E36"/>
    <w:rsid w:val="009777D9"/>
    <w:rsid w:val="00991B88"/>
    <w:rsid w:val="00993A72"/>
    <w:rsid w:val="009942A6"/>
    <w:rsid w:val="00995101"/>
    <w:rsid w:val="009952BF"/>
    <w:rsid w:val="00997D6F"/>
    <w:rsid w:val="009A3744"/>
    <w:rsid w:val="009A5753"/>
    <w:rsid w:val="009A579D"/>
    <w:rsid w:val="009B3DC5"/>
    <w:rsid w:val="009C0AB9"/>
    <w:rsid w:val="009C22E8"/>
    <w:rsid w:val="009C621A"/>
    <w:rsid w:val="009D31A8"/>
    <w:rsid w:val="009D6713"/>
    <w:rsid w:val="009E11BC"/>
    <w:rsid w:val="009E17B0"/>
    <w:rsid w:val="009E3297"/>
    <w:rsid w:val="009F0342"/>
    <w:rsid w:val="009F1F78"/>
    <w:rsid w:val="009F734F"/>
    <w:rsid w:val="00A05839"/>
    <w:rsid w:val="00A070B5"/>
    <w:rsid w:val="00A12733"/>
    <w:rsid w:val="00A130C2"/>
    <w:rsid w:val="00A13EC1"/>
    <w:rsid w:val="00A21AFC"/>
    <w:rsid w:val="00A21DD2"/>
    <w:rsid w:val="00A22FEB"/>
    <w:rsid w:val="00A246B6"/>
    <w:rsid w:val="00A3317C"/>
    <w:rsid w:val="00A353B1"/>
    <w:rsid w:val="00A37B57"/>
    <w:rsid w:val="00A40C04"/>
    <w:rsid w:val="00A4619D"/>
    <w:rsid w:val="00A46818"/>
    <w:rsid w:val="00A47E70"/>
    <w:rsid w:val="00A50CF0"/>
    <w:rsid w:val="00A526AD"/>
    <w:rsid w:val="00A56D20"/>
    <w:rsid w:val="00A65A4F"/>
    <w:rsid w:val="00A7671C"/>
    <w:rsid w:val="00A77473"/>
    <w:rsid w:val="00A845B6"/>
    <w:rsid w:val="00A936B3"/>
    <w:rsid w:val="00A93EA6"/>
    <w:rsid w:val="00A9516C"/>
    <w:rsid w:val="00AA202D"/>
    <w:rsid w:val="00AA2CBC"/>
    <w:rsid w:val="00AA554A"/>
    <w:rsid w:val="00AA7AF4"/>
    <w:rsid w:val="00AA7C18"/>
    <w:rsid w:val="00AB5CDB"/>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42BC"/>
    <w:rsid w:val="00B35491"/>
    <w:rsid w:val="00B37254"/>
    <w:rsid w:val="00B37B82"/>
    <w:rsid w:val="00B44FD8"/>
    <w:rsid w:val="00B53F2B"/>
    <w:rsid w:val="00B541B5"/>
    <w:rsid w:val="00B541D1"/>
    <w:rsid w:val="00B66739"/>
    <w:rsid w:val="00B67133"/>
    <w:rsid w:val="00B67B97"/>
    <w:rsid w:val="00B80092"/>
    <w:rsid w:val="00B80B9E"/>
    <w:rsid w:val="00B819E1"/>
    <w:rsid w:val="00B82830"/>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65AA"/>
    <w:rsid w:val="00BD6BB8"/>
    <w:rsid w:val="00BE06A4"/>
    <w:rsid w:val="00BE3B19"/>
    <w:rsid w:val="00BE4102"/>
    <w:rsid w:val="00BF1D09"/>
    <w:rsid w:val="00BF460D"/>
    <w:rsid w:val="00C04703"/>
    <w:rsid w:val="00C05A4E"/>
    <w:rsid w:val="00C10F7E"/>
    <w:rsid w:val="00C1146B"/>
    <w:rsid w:val="00C159F5"/>
    <w:rsid w:val="00C17DB0"/>
    <w:rsid w:val="00C216A7"/>
    <w:rsid w:val="00C23AD7"/>
    <w:rsid w:val="00C25DCF"/>
    <w:rsid w:val="00C273F3"/>
    <w:rsid w:val="00C3438C"/>
    <w:rsid w:val="00C34DEE"/>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F8E"/>
    <w:rsid w:val="00CA312E"/>
    <w:rsid w:val="00CA4CD3"/>
    <w:rsid w:val="00CB1053"/>
    <w:rsid w:val="00CB4ACA"/>
    <w:rsid w:val="00CB5222"/>
    <w:rsid w:val="00CB6607"/>
    <w:rsid w:val="00CC47D3"/>
    <w:rsid w:val="00CC5026"/>
    <w:rsid w:val="00CC53E3"/>
    <w:rsid w:val="00CC5A77"/>
    <w:rsid w:val="00CC6194"/>
    <w:rsid w:val="00CC68D0"/>
    <w:rsid w:val="00CD0DE7"/>
    <w:rsid w:val="00CD596A"/>
    <w:rsid w:val="00CE05D6"/>
    <w:rsid w:val="00CE07E8"/>
    <w:rsid w:val="00CE0B3D"/>
    <w:rsid w:val="00CE1A9C"/>
    <w:rsid w:val="00CE7479"/>
    <w:rsid w:val="00CF2785"/>
    <w:rsid w:val="00D02C02"/>
    <w:rsid w:val="00D0301E"/>
    <w:rsid w:val="00D03F9A"/>
    <w:rsid w:val="00D061BC"/>
    <w:rsid w:val="00D062B7"/>
    <w:rsid w:val="00D06395"/>
    <w:rsid w:val="00D06D51"/>
    <w:rsid w:val="00D11E1D"/>
    <w:rsid w:val="00D2033D"/>
    <w:rsid w:val="00D24991"/>
    <w:rsid w:val="00D26163"/>
    <w:rsid w:val="00D307E0"/>
    <w:rsid w:val="00D317E2"/>
    <w:rsid w:val="00D3197C"/>
    <w:rsid w:val="00D36859"/>
    <w:rsid w:val="00D42A77"/>
    <w:rsid w:val="00D42C87"/>
    <w:rsid w:val="00D46050"/>
    <w:rsid w:val="00D47ACC"/>
    <w:rsid w:val="00D47DDD"/>
    <w:rsid w:val="00D50255"/>
    <w:rsid w:val="00D50B48"/>
    <w:rsid w:val="00D50DAE"/>
    <w:rsid w:val="00D542B9"/>
    <w:rsid w:val="00D601B9"/>
    <w:rsid w:val="00D61C95"/>
    <w:rsid w:val="00D66520"/>
    <w:rsid w:val="00D67D9F"/>
    <w:rsid w:val="00D709CD"/>
    <w:rsid w:val="00D714DE"/>
    <w:rsid w:val="00D71D63"/>
    <w:rsid w:val="00D8213E"/>
    <w:rsid w:val="00D84538"/>
    <w:rsid w:val="00D84D8A"/>
    <w:rsid w:val="00D92B43"/>
    <w:rsid w:val="00D93F10"/>
    <w:rsid w:val="00D960E5"/>
    <w:rsid w:val="00D961BD"/>
    <w:rsid w:val="00DB63B9"/>
    <w:rsid w:val="00DD06EA"/>
    <w:rsid w:val="00DE34CF"/>
    <w:rsid w:val="00DE5E13"/>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7879"/>
    <w:rsid w:val="00E87BED"/>
    <w:rsid w:val="00E959E7"/>
    <w:rsid w:val="00EA6A56"/>
    <w:rsid w:val="00EA7C5C"/>
    <w:rsid w:val="00EB09B7"/>
    <w:rsid w:val="00EB34B2"/>
    <w:rsid w:val="00EB67BD"/>
    <w:rsid w:val="00EC3386"/>
    <w:rsid w:val="00EC3607"/>
    <w:rsid w:val="00EC3785"/>
    <w:rsid w:val="00EC4FFA"/>
    <w:rsid w:val="00EC79DD"/>
    <w:rsid w:val="00ED035D"/>
    <w:rsid w:val="00ED1D9B"/>
    <w:rsid w:val="00ED3D93"/>
    <w:rsid w:val="00ED6D03"/>
    <w:rsid w:val="00EE189C"/>
    <w:rsid w:val="00EE1922"/>
    <w:rsid w:val="00EE73AD"/>
    <w:rsid w:val="00EE7D7C"/>
    <w:rsid w:val="00EF39DF"/>
    <w:rsid w:val="00EF65E0"/>
    <w:rsid w:val="00F06884"/>
    <w:rsid w:val="00F112C9"/>
    <w:rsid w:val="00F21AB8"/>
    <w:rsid w:val="00F22469"/>
    <w:rsid w:val="00F22653"/>
    <w:rsid w:val="00F23128"/>
    <w:rsid w:val="00F24908"/>
    <w:rsid w:val="00F24B86"/>
    <w:rsid w:val="00F25D98"/>
    <w:rsid w:val="00F300FB"/>
    <w:rsid w:val="00F33137"/>
    <w:rsid w:val="00F34A37"/>
    <w:rsid w:val="00F35C07"/>
    <w:rsid w:val="00F40715"/>
    <w:rsid w:val="00F4652E"/>
    <w:rsid w:val="00F46F5B"/>
    <w:rsid w:val="00F53B90"/>
    <w:rsid w:val="00F55981"/>
    <w:rsid w:val="00F615D2"/>
    <w:rsid w:val="00F72920"/>
    <w:rsid w:val="00F8195F"/>
    <w:rsid w:val="00F90064"/>
    <w:rsid w:val="00F91C7D"/>
    <w:rsid w:val="00F91C93"/>
    <w:rsid w:val="00F91CB3"/>
    <w:rsid w:val="00F95163"/>
    <w:rsid w:val="00F95D49"/>
    <w:rsid w:val="00F963ED"/>
    <w:rsid w:val="00F97FEF"/>
    <w:rsid w:val="00FA0048"/>
    <w:rsid w:val="00FA0872"/>
    <w:rsid w:val="00FA0883"/>
    <w:rsid w:val="00FA457A"/>
    <w:rsid w:val="00FA5EB3"/>
    <w:rsid w:val="00FA6F37"/>
    <w:rsid w:val="00FB2C29"/>
    <w:rsid w:val="00FB2DF5"/>
    <w:rsid w:val="00FB5BFF"/>
    <w:rsid w:val="00FB6386"/>
    <w:rsid w:val="00FC24B7"/>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package" Target="embeddings/Microsoft_Visio___11.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package" Target="embeddings/Microsoft_Visio___9.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4B0FA-FFDA-4F52-BE29-57AF49652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28</Pages>
  <Words>10401</Words>
  <Characters>59290</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388</cp:revision>
  <cp:lastPrinted>1899-12-31T23:00:00Z</cp:lastPrinted>
  <dcterms:created xsi:type="dcterms:W3CDTF">2021-09-26T00:37:00Z</dcterms:created>
  <dcterms:modified xsi:type="dcterms:W3CDTF">2022-05-18T12:21:00Z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(3)D84jEZLAb3XsKgfxzOJji8dYMUC8xISMuaV8QAnj2QhtggiPdnoW4uJdcfzscNBpFjFNKEn6
XmjYujKD2nZoed0uN/JM/74s6bA9bvKKQNbWYx7LgDqo8r2KUsW7+EJVDEBQIpbW9z+wT5fy
FR1dHzWcC3FMt8Rq1xeQgER/psS+Cvv3dtVQBs/QcwpulqPxvzlSxx5VulNtltiSnMOSuciS
cBWoV5BfLBtGtQAqiL</vt:lpwstr>
  </property>
  <property fmtid="{D5CDD505-2E9C-101B-9397-08002B2CF9AE}" pid="22" name="_2015_ms_pID_7253431">
    <vt:lpwstr>iuiL3GYTWGxmvKBWGEWtYsQ5Pfh9N5LWu+JsoJtpkluQni10d4tGoH
/YxTsi1vLOtTLEoR7FTf1paTvYWJFZ3Chve3Lg2iXuyh8TtHCN7Rdcnl+CDzbE2HeQcbHz54
t2kt3eySLdJPMIb8RzlcgLBOsaLFYPhiifxGV0MnZ7vj1IfOZjGEb7s705fG6zSrXQhlwLWU
YUm2zeaUUSSjgC9I0G6VbmZSrInqrH/ucQYz</vt:lpwstr>
  </property>
  <property fmtid="{D5CDD505-2E9C-101B-9397-08002B2CF9AE}" pid="23" name="_2015_ms_pID_7253432">
    <vt:lpwstr>e9ptynx7xa19Je8mpICZzTQ=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